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5B4BBC" w14:textId="43E5E4F5" w:rsidR="00D84BE6" w:rsidRPr="00710070" w:rsidRDefault="00D84BE6" w:rsidP="00D84B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6604">
        <w:rPr>
          <w:b/>
          <w:noProof/>
          <w:sz w:val="24"/>
        </w:rPr>
        <w:t>3GPP TSG-CT WG6 Meeting #</w:t>
      </w:r>
      <w:r>
        <w:rPr>
          <w:b/>
          <w:noProof/>
          <w:sz w:val="24"/>
        </w:rPr>
        <w:t>9</w:t>
      </w:r>
      <w:r w:rsidR="004214D4">
        <w:rPr>
          <w:b/>
          <w:noProof/>
          <w:sz w:val="24"/>
        </w:rPr>
        <w:t>4</w:t>
      </w:r>
      <w:r w:rsidRPr="00ED6604">
        <w:rPr>
          <w:b/>
          <w:i/>
          <w:noProof/>
          <w:sz w:val="28"/>
        </w:rPr>
        <w:tab/>
        <w:t>C6-1</w:t>
      </w:r>
      <w:r w:rsidR="00E12CB5">
        <w:rPr>
          <w:b/>
          <w:i/>
          <w:noProof/>
          <w:sz w:val="28"/>
        </w:rPr>
        <w:t>90</w:t>
      </w:r>
      <w:r w:rsidR="00803989">
        <w:rPr>
          <w:b/>
          <w:i/>
          <w:noProof/>
          <w:sz w:val="28"/>
        </w:rPr>
        <w:t>2</w:t>
      </w:r>
      <w:r w:rsidR="00D45131">
        <w:rPr>
          <w:b/>
          <w:i/>
          <w:noProof/>
          <w:sz w:val="28"/>
        </w:rPr>
        <w:t>65</w:t>
      </w:r>
    </w:p>
    <w:p w14:paraId="5275207F" w14:textId="2211A047" w:rsidR="00D84BE6" w:rsidRPr="00ED6604" w:rsidRDefault="00577A42" w:rsidP="00D84B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Caserta</w:t>
      </w:r>
      <w:r w:rsidR="009321F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Italy</w:t>
      </w:r>
      <w:r w:rsidR="00D84BE6">
        <w:rPr>
          <w:b/>
          <w:noProof/>
          <w:sz w:val="24"/>
        </w:rPr>
        <w:t>,</w:t>
      </w:r>
      <w:r w:rsidR="00D84BE6" w:rsidRPr="00ED6604">
        <w:rPr>
          <w:b/>
          <w:noProof/>
          <w:sz w:val="24"/>
        </w:rPr>
        <w:t xml:space="preserve"> </w:t>
      </w:r>
      <w:r w:rsidR="00D84BE6">
        <w:rPr>
          <w:b/>
          <w:noProof/>
          <w:sz w:val="24"/>
        </w:rPr>
        <w:t>2</w:t>
      </w:r>
      <w:r w:rsidR="009846D0">
        <w:rPr>
          <w:b/>
          <w:noProof/>
          <w:sz w:val="24"/>
        </w:rPr>
        <w:t>5</w:t>
      </w:r>
      <w:r w:rsidR="00D84BE6">
        <w:rPr>
          <w:b/>
          <w:noProof/>
          <w:sz w:val="24"/>
          <w:vertAlign w:val="superscript"/>
        </w:rPr>
        <w:t xml:space="preserve">th </w:t>
      </w:r>
      <w:r w:rsidR="009846D0">
        <w:rPr>
          <w:b/>
          <w:noProof/>
          <w:sz w:val="24"/>
        </w:rPr>
        <w:t>Jun</w:t>
      </w:r>
      <w:r w:rsidR="00D84BE6" w:rsidRPr="00ED6604">
        <w:rPr>
          <w:b/>
          <w:noProof/>
          <w:sz w:val="24"/>
        </w:rPr>
        <w:t xml:space="preserve"> </w:t>
      </w:r>
      <w:r w:rsidR="00D84BE6">
        <w:rPr>
          <w:b/>
          <w:noProof/>
          <w:sz w:val="24"/>
        </w:rPr>
        <w:t>–</w:t>
      </w:r>
      <w:r w:rsidR="00D84BE6" w:rsidRPr="00ED6604">
        <w:rPr>
          <w:b/>
          <w:noProof/>
          <w:sz w:val="24"/>
        </w:rPr>
        <w:t xml:space="preserve"> </w:t>
      </w:r>
      <w:r w:rsidR="009846D0">
        <w:rPr>
          <w:b/>
          <w:noProof/>
          <w:sz w:val="24"/>
        </w:rPr>
        <w:t>28</w:t>
      </w:r>
      <w:r w:rsidR="00D84BE6">
        <w:rPr>
          <w:b/>
          <w:noProof/>
          <w:sz w:val="24"/>
          <w:vertAlign w:val="superscript"/>
        </w:rPr>
        <w:t>t</w:t>
      </w:r>
      <w:r w:rsidR="009846D0">
        <w:rPr>
          <w:b/>
          <w:noProof/>
          <w:sz w:val="24"/>
          <w:vertAlign w:val="superscript"/>
        </w:rPr>
        <w:t>h</w:t>
      </w:r>
      <w:r w:rsidR="009846D0">
        <w:rPr>
          <w:b/>
          <w:noProof/>
          <w:sz w:val="24"/>
        </w:rPr>
        <w:t xml:space="preserve"> Jun</w:t>
      </w:r>
      <w:r w:rsidR="00D84BE6" w:rsidRPr="00ED6604">
        <w:rPr>
          <w:b/>
          <w:noProof/>
          <w:sz w:val="24"/>
        </w:rPr>
        <w:t xml:space="preserve"> 201</w:t>
      </w:r>
      <w:r w:rsidR="00D84BE6">
        <w:rPr>
          <w:b/>
          <w:noProof/>
          <w:sz w:val="24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D84BE6" w:rsidRPr="00ED6604" w14:paraId="478F67D2" w14:textId="77777777" w:rsidTr="00BA19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6C80A0" w14:textId="31A66055" w:rsidR="00D84BE6" w:rsidRPr="00ED6604" w:rsidRDefault="00D84BE6" w:rsidP="00657CAE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D6604">
              <w:rPr>
                <w:i/>
                <w:noProof/>
                <w:sz w:val="14"/>
              </w:rPr>
              <w:t>CR-Form-v1</w:t>
            </w:r>
            <w:r w:rsidR="00FA22DA">
              <w:rPr>
                <w:i/>
                <w:noProof/>
                <w:sz w:val="14"/>
              </w:rPr>
              <w:t>2.0</w:t>
            </w:r>
          </w:p>
        </w:tc>
      </w:tr>
      <w:tr w:rsidR="00D84BE6" w:rsidRPr="00ED6604" w14:paraId="758771D5" w14:textId="77777777" w:rsidTr="00BA19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8EBA21" w14:textId="77777777" w:rsidR="00D84BE6" w:rsidRPr="00ED6604" w:rsidRDefault="00D84BE6" w:rsidP="00BA19CC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CHANGE REQUEST</w:t>
            </w:r>
          </w:p>
        </w:tc>
      </w:tr>
      <w:tr w:rsidR="00D84BE6" w:rsidRPr="00ED6604" w14:paraId="35FF2D36" w14:textId="77777777" w:rsidTr="00BA19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6DD28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BE6" w:rsidRPr="00ED6604" w14:paraId="1A0E16C6" w14:textId="77777777" w:rsidTr="00BA19CC">
        <w:tc>
          <w:tcPr>
            <w:tcW w:w="142" w:type="dxa"/>
            <w:tcBorders>
              <w:left w:val="single" w:sz="4" w:space="0" w:color="auto"/>
            </w:tcBorders>
          </w:tcPr>
          <w:p w14:paraId="197636C1" w14:textId="77777777" w:rsidR="00D84BE6" w:rsidRPr="00ED6604" w:rsidRDefault="00D84BE6" w:rsidP="00BA19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71F3E30" w14:textId="57EB9EB1" w:rsidR="00D84BE6" w:rsidRPr="00ED6604" w:rsidRDefault="00D84BE6" w:rsidP="000A448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119F1">
              <w:rPr>
                <w:b/>
                <w:noProof/>
                <w:sz w:val="32"/>
              </w:rPr>
              <w:t>3</w:t>
            </w:r>
            <w:r w:rsidR="000A4486" w:rsidRPr="00F119F1">
              <w:rPr>
                <w:b/>
                <w:noProof/>
                <w:sz w:val="32"/>
              </w:rPr>
              <w:t>1.12</w:t>
            </w:r>
            <w:r w:rsidRPr="00F119F1">
              <w:rPr>
                <w:b/>
                <w:noProof/>
                <w:sz w:val="32"/>
              </w:rPr>
              <w:t>1</w:t>
            </w:r>
          </w:p>
        </w:tc>
        <w:tc>
          <w:tcPr>
            <w:tcW w:w="709" w:type="dxa"/>
          </w:tcPr>
          <w:p w14:paraId="34A19A7E" w14:textId="77777777" w:rsidR="00D84BE6" w:rsidRPr="00ED6604" w:rsidRDefault="00D84BE6" w:rsidP="00BA19CC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B0B28F" w14:textId="52E65787" w:rsidR="00D84BE6" w:rsidRPr="00803989" w:rsidRDefault="00803989" w:rsidP="000A44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03989">
              <w:rPr>
                <w:b/>
                <w:noProof/>
                <w:sz w:val="32"/>
              </w:rPr>
              <w:t>0282</w:t>
            </w:r>
          </w:p>
        </w:tc>
        <w:tc>
          <w:tcPr>
            <w:tcW w:w="709" w:type="dxa"/>
          </w:tcPr>
          <w:p w14:paraId="33BEE92C" w14:textId="77777777" w:rsidR="00D84BE6" w:rsidRPr="00ED6604" w:rsidRDefault="00D84BE6" w:rsidP="00BA19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3E0412ED" w14:textId="7B26525D" w:rsidR="00D84BE6" w:rsidRPr="00ED6604" w:rsidRDefault="00D45131" w:rsidP="00BA19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14:paraId="3D56F50D" w14:textId="77777777" w:rsidR="00D84BE6" w:rsidRPr="00ED6604" w:rsidRDefault="00D84BE6" w:rsidP="00BA19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4C03BD3A" w14:textId="73F225E4" w:rsidR="00D84BE6" w:rsidRPr="00ED6604" w:rsidRDefault="00D84BE6" w:rsidP="00BA19CC">
            <w:pPr>
              <w:pStyle w:val="CRCoverPage"/>
              <w:spacing w:after="0"/>
              <w:jc w:val="center"/>
              <w:rPr>
                <w:noProof/>
              </w:rPr>
            </w:pPr>
            <w:r w:rsidRPr="00ED6604">
              <w:rPr>
                <w:b/>
                <w:noProof/>
                <w:sz w:val="32"/>
              </w:rPr>
              <w:t>1</w:t>
            </w:r>
            <w:r>
              <w:rPr>
                <w:b/>
                <w:noProof/>
                <w:sz w:val="32"/>
              </w:rPr>
              <w:t>5</w:t>
            </w:r>
            <w:r w:rsidRPr="00ED6604">
              <w:rPr>
                <w:b/>
                <w:noProof/>
                <w:sz w:val="32"/>
              </w:rPr>
              <w:t>.</w:t>
            </w:r>
            <w:r w:rsidR="004214D4">
              <w:rPr>
                <w:b/>
                <w:noProof/>
                <w:sz w:val="32"/>
              </w:rPr>
              <w:t>4</w:t>
            </w:r>
            <w:r w:rsidRPr="00ED6604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67F3B2D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</w:rPr>
            </w:pPr>
          </w:p>
        </w:tc>
      </w:tr>
      <w:tr w:rsidR="00D84BE6" w:rsidRPr="00ED6604" w14:paraId="0C2CAAD3" w14:textId="77777777" w:rsidTr="00BA19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8C7336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</w:rPr>
            </w:pPr>
          </w:p>
        </w:tc>
      </w:tr>
      <w:tr w:rsidR="00D84BE6" w:rsidRPr="00ED6604" w14:paraId="6B5B79A2" w14:textId="77777777" w:rsidTr="00BA19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A209B7" w14:textId="77777777" w:rsidR="00D84BE6" w:rsidRPr="00ED6604" w:rsidRDefault="00D84BE6" w:rsidP="00BA19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D6604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D6604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D6604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D6604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ED6604">
              <w:rPr>
                <w:rFonts w:cs="Arial"/>
                <w:i/>
                <w:noProof/>
              </w:rPr>
              <w:br/>
            </w:r>
            <w:hyperlink r:id="rId10" w:history="1">
              <w:r w:rsidRPr="00ED660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ED6604">
              <w:rPr>
                <w:rFonts w:cs="Arial"/>
                <w:i/>
                <w:noProof/>
              </w:rPr>
              <w:t>.</w:t>
            </w:r>
          </w:p>
        </w:tc>
      </w:tr>
      <w:tr w:rsidR="00D84BE6" w:rsidRPr="00ED6604" w14:paraId="19D4DC36" w14:textId="77777777" w:rsidTr="00BA19CC">
        <w:tc>
          <w:tcPr>
            <w:tcW w:w="9641" w:type="dxa"/>
            <w:gridSpan w:val="9"/>
          </w:tcPr>
          <w:p w14:paraId="2F5638FC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610D418" w14:textId="77777777" w:rsidR="00D84BE6" w:rsidRPr="00ED6604" w:rsidRDefault="00D84BE6" w:rsidP="00D84BE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142"/>
        <w:gridCol w:w="142"/>
        <w:gridCol w:w="567"/>
        <w:gridCol w:w="851"/>
        <w:gridCol w:w="283"/>
        <w:gridCol w:w="566"/>
        <w:gridCol w:w="143"/>
        <w:gridCol w:w="284"/>
        <w:gridCol w:w="283"/>
        <w:gridCol w:w="284"/>
        <w:gridCol w:w="424"/>
        <w:gridCol w:w="993"/>
        <w:gridCol w:w="142"/>
        <w:gridCol w:w="283"/>
        <w:gridCol w:w="1418"/>
        <w:gridCol w:w="284"/>
      </w:tblGrid>
      <w:tr w:rsidR="00D84BE6" w:rsidRPr="00ED6604" w14:paraId="6829B90E" w14:textId="77777777" w:rsidTr="0056211D">
        <w:tc>
          <w:tcPr>
            <w:tcW w:w="2836" w:type="dxa"/>
            <w:gridSpan w:val="5"/>
          </w:tcPr>
          <w:p w14:paraId="1EA55358" w14:textId="77777777" w:rsidR="00D84BE6" w:rsidRPr="00ED6604" w:rsidRDefault="00D84BE6" w:rsidP="00BA19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2"/>
          </w:tcPr>
          <w:p w14:paraId="477B1A67" w14:textId="77777777" w:rsidR="00D84BE6" w:rsidRPr="00ED6604" w:rsidRDefault="00D84BE6" w:rsidP="00BA19CC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8B0CD8A" w14:textId="77777777" w:rsidR="00D84BE6" w:rsidRPr="00ED6604" w:rsidRDefault="00D84BE6" w:rsidP="00BA1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gridSpan w:val="2"/>
            <w:tcBorders>
              <w:left w:val="single" w:sz="4" w:space="0" w:color="auto"/>
            </w:tcBorders>
          </w:tcPr>
          <w:p w14:paraId="11CA0519" w14:textId="77777777" w:rsidR="00D84BE6" w:rsidRPr="00ED6604" w:rsidRDefault="00D84BE6" w:rsidP="00BA19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323B05" w14:textId="77777777" w:rsidR="00D84BE6" w:rsidRPr="00ED6604" w:rsidRDefault="00D84BE6" w:rsidP="00BA1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D6604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gridSpan w:val="5"/>
          </w:tcPr>
          <w:p w14:paraId="380EE55D" w14:textId="77777777" w:rsidR="00D84BE6" w:rsidRPr="00ED6604" w:rsidRDefault="00D84BE6" w:rsidP="00BA19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D660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82039E" w14:textId="77777777" w:rsidR="00D84BE6" w:rsidRPr="00ED6604" w:rsidRDefault="00D84BE6" w:rsidP="00BA1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D18E47" w14:textId="77777777" w:rsidR="00D84BE6" w:rsidRPr="00ED6604" w:rsidRDefault="00D84BE6" w:rsidP="00BA19CC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noProof/>
              </w:rPr>
              <w:t>Core Network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4C1761" w14:textId="77777777" w:rsidR="00D84BE6" w:rsidRPr="00ED6604" w:rsidRDefault="00D84BE6" w:rsidP="00BA19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  <w:tr w:rsidR="00D84BE6" w:rsidRPr="00ED6604" w14:paraId="486DD7E7" w14:textId="77777777" w:rsidTr="0056211D">
        <w:tc>
          <w:tcPr>
            <w:tcW w:w="9641" w:type="dxa"/>
            <w:gridSpan w:val="19"/>
          </w:tcPr>
          <w:p w14:paraId="23AD3F9B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D84BE6" w:rsidRPr="00ED6604" w14:paraId="466C1ACA" w14:textId="77777777" w:rsidTr="005621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009468" w14:textId="77777777" w:rsidR="00D84BE6" w:rsidRPr="00ED6604" w:rsidRDefault="00D84BE6" w:rsidP="00BA19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Title:</w:t>
            </w:r>
            <w:r w:rsidRPr="00ED6604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A2B4D" w14:textId="6FEF43DD" w:rsidR="00D84BE6" w:rsidRPr="00ED6604" w:rsidRDefault="00803989" w:rsidP="00AE1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to</w:t>
            </w:r>
            <w:r w:rsidR="00AE1662">
              <w:rPr>
                <w:noProof/>
              </w:rPr>
              <w:t xml:space="preserve"> 5G-NG TC 5.3.</w:t>
            </w:r>
            <w:r w:rsidR="00D0654E">
              <w:rPr>
                <w:noProof/>
              </w:rPr>
              <w:t>9</w:t>
            </w:r>
          </w:p>
        </w:tc>
      </w:tr>
      <w:tr w:rsidR="00D84BE6" w:rsidRPr="00ED6604" w14:paraId="49500A8C" w14:textId="77777777" w:rsidTr="0056211D">
        <w:tc>
          <w:tcPr>
            <w:tcW w:w="1843" w:type="dxa"/>
            <w:tcBorders>
              <w:left w:val="single" w:sz="4" w:space="0" w:color="auto"/>
            </w:tcBorders>
          </w:tcPr>
          <w:p w14:paraId="3C4C8DDA" w14:textId="77777777" w:rsidR="00D84BE6" w:rsidRPr="00ED6604" w:rsidRDefault="00D84BE6" w:rsidP="00BA1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8"/>
            <w:tcBorders>
              <w:right w:val="single" w:sz="4" w:space="0" w:color="auto"/>
            </w:tcBorders>
          </w:tcPr>
          <w:p w14:paraId="5FEAAF32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BE6" w:rsidRPr="00ED6604" w14:paraId="5EA87FFC" w14:textId="77777777" w:rsidTr="0056211D">
        <w:tc>
          <w:tcPr>
            <w:tcW w:w="1843" w:type="dxa"/>
            <w:tcBorders>
              <w:left w:val="single" w:sz="4" w:space="0" w:color="auto"/>
            </w:tcBorders>
          </w:tcPr>
          <w:p w14:paraId="1EB18097" w14:textId="77777777" w:rsidR="00D84BE6" w:rsidRPr="00ED6604" w:rsidRDefault="00D84BE6" w:rsidP="00BA19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8"/>
            <w:tcBorders>
              <w:right w:val="single" w:sz="4" w:space="0" w:color="auto"/>
            </w:tcBorders>
            <w:shd w:val="pct30" w:color="FFFF00" w:fill="auto"/>
          </w:tcPr>
          <w:p w14:paraId="1A9EF1A1" w14:textId="6248A502" w:rsidR="00D84BE6" w:rsidRPr="00ED6604" w:rsidRDefault="00A94A47" w:rsidP="00BA1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D84BE6" w:rsidRPr="00ED6604" w14:paraId="1036CC60" w14:textId="77777777" w:rsidTr="0056211D">
        <w:tc>
          <w:tcPr>
            <w:tcW w:w="1843" w:type="dxa"/>
            <w:tcBorders>
              <w:left w:val="single" w:sz="4" w:space="0" w:color="auto"/>
            </w:tcBorders>
          </w:tcPr>
          <w:p w14:paraId="0142BFDE" w14:textId="77777777" w:rsidR="00D84BE6" w:rsidRPr="00ED6604" w:rsidRDefault="00D84BE6" w:rsidP="00BA19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8"/>
            <w:tcBorders>
              <w:right w:val="single" w:sz="4" w:space="0" w:color="auto"/>
            </w:tcBorders>
            <w:shd w:val="pct30" w:color="FFFF00" w:fill="auto"/>
          </w:tcPr>
          <w:p w14:paraId="78C7488A" w14:textId="0832B280" w:rsidR="00D84BE6" w:rsidRPr="00ED6604" w:rsidRDefault="00D84BE6" w:rsidP="00BA19CC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C</w:t>
            </w:r>
            <w:r w:rsidR="00D45131">
              <w:rPr>
                <w:noProof/>
              </w:rPr>
              <w:t>T</w:t>
            </w:r>
            <w:r w:rsidRPr="00ED6604">
              <w:rPr>
                <w:noProof/>
              </w:rPr>
              <w:t>6</w:t>
            </w:r>
          </w:p>
        </w:tc>
      </w:tr>
      <w:tr w:rsidR="00D84BE6" w:rsidRPr="00ED6604" w14:paraId="4F4AA379" w14:textId="77777777" w:rsidTr="0056211D">
        <w:tc>
          <w:tcPr>
            <w:tcW w:w="1843" w:type="dxa"/>
            <w:tcBorders>
              <w:left w:val="single" w:sz="4" w:space="0" w:color="auto"/>
            </w:tcBorders>
          </w:tcPr>
          <w:p w14:paraId="214B2FA8" w14:textId="77777777" w:rsidR="00D84BE6" w:rsidRPr="00ED6604" w:rsidRDefault="00D84BE6" w:rsidP="00BA1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8"/>
            <w:tcBorders>
              <w:right w:val="single" w:sz="4" w:space="0" w:color="auto"/>
            </w:tcBorders>
          </w:tcPr>
          <w:p w14:paraId="5C6FFD05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BE6" w:rsidRPr="00ED6604" w14:paraId="4E575E82" w14:textId="77777777" w:rsidTr="0056211D">
        <w:tc>
          <w:tcPr>
            <w:tcW w:w="1843" w:type="dxa"/>
            <w:tcBorders>
              <w:left w:val="single" w:sz="4" w:space="0" w:color="auto"/>
            </w:tcBorders>
          </w:tcPr>
          <w:p w14:paraId="7D6E400E" w14:textId="77777777" w:rsidR="00D84BE6" w:rsidRPr="00ED6604" w:rsidRDefault="00D84BE6" w:rsidP="00BA19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8"/>
            <w:shd w:val="pct30" w:color="FFFF00" w:fill="auto"/>
          </w:tcPr>
          <w:p w14:paraId="099C56E5" w14:textId="7FCB561A" w:rsidR="00D84BE6" w:rsidRPr="002C2257" w:rsidRDefault="002C2257" w:rsidP="00CB6982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2C2257">
              <w:rPr>
                <w:rFonts w:cs="Arial"/>
              </w:rPr>
              <w:t>5GS_Ph1_UEConTest</w:t>
            </w:r>
          </w:p>
        </w:tc>
        <w:tc>
          <w:tcPr>
            <w:tcW w:w="994" w:type="dxa"/>
            <w:gridSpan w:val="4"/>
            <w:tcBorders>
              <w:left w:val="nil"/>
            </w:tcBorders>
          </w:tcPr>
          <w:p w14:paraId="4DBE41C4" w14:textId="77777777" w:rsidR="00D84BE6" w:rsidRPr="00ED6604" w:rsidRDefault="00D84BE6" w:rsidP="00BA19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6EDED59" w14:textId="77777777" w:rsidR="00D84BE6" w:rsidRPr="00ED6604" w:rsidRDefault="00D84BE6" w:rsidP="00BA19CC">
            <w:pPr>
              <w:pStyle w:val="CRCoverPage"/>
              <w:spacing w:after="0"/>
              <w:jc w:val="right"/>
              <w:rPr>
                <w:noProof/>
              </w:rPr>
            </w:pPr>
            <w:r w:rsidRPr="00ED6604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0B72D73" w14:textId="6C769B27" w:rsidR="00D84BE6" w:rsidRPr="00ED6604" w:rsidRDefault="00D84BE6" w:rsidP="00D45131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201</w:t>
            </w:r>
            <w:r>
              <w:rPr>
                <w:noProof/>
              </w:rPr>
              <w:t>9</w:t>
            </w:r>
            <w:r w:rsidRPr="00ED6604">
              <w:rPr>
                <w:noProof/>
              </w:rPr>
              <w:t>-</w:t>
            </w:r>
            <w:r w:rsidR="003314D8">
              <w:rPr>
                <w:noProof/>
              </w:rPr>
              <w:t>06</w:t>
            </w:r>
            <w:r w:rsidRPr="00ED6604">
              <w:rPr>
                <w:noProof/>
              </w:rPr>
              <w:t>-</w:t>
            </w:r>
            <w:r w:rsidR="00D45131">
              <w:rPr>
                <w:noProof/>
              </w:rPr>
              <w:t>26</w:t>
            </w:r>
          </w:p>
        </w:tc>
      </w:tr>
      <w:tr w:rsidR="00D84BE6" w:rsidRPr="00ED6604" w14:paraId="5DE5D477" w14:textId="77777777" w:rsidTr="0056211D">
        <w:tc>
          <w:tcPr>
            <w:tcW w:w="1843" w:type="dxa"/>
            <w:tcBorders>
              <w:left w:val="single" w:sz="4" w:space="0" w:color="auto"/>
            </w:tcBorders>
          </w:tcPr>
          <w:p w14:paraId="08D170E1" w14:textId="77777777" w:rsidR="00D84BE6" w:rsidRPr="00ED6604" w:rsidRDefault="00D84BE6" w:rsidP="00BA1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5"/>
          </w:tcPr>
          <w:p w14:paraId="65E41E6F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7"/>
          </w:tcPr>
          <w:p w14:paraId="7B707917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24E24F5C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190B3465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BE6" w:rsidRPr="00ED6604" w14:paraId="3C4F9CA9" w14:textId="77777777" w:rsidTr="005621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14C7E6" w14:textId="77777777" w:rsidR="00D84BE6" w:rsidRPr="00ED6604" w:rsidRDefault="00D84BE6" w:rsidP="00BA19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1945A743" w14:textId="2C652653" w:rsidR="00D84BE6" w:rsidRPr="00ED6604" w:rsidRDefault="00A94A47" w:rsidP="00BA19C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11"/>
            <w:tcBorders>
              <w:left w:val="nil"/>
            </w:tcBorders>
          </w:tcPr>
          <w:p w14:paraId="202E6D9D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302FE352" w14:textId="77777777" w:rsidR="00D84BE6" w:rsidRPr="00ED6604" w:rsidRDefault="00D84BE6" w:rsidP="00BA19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8309EFA" w14:textId="77777777" w:rsidR="00D84BE6" w:rsidRPr="00ED6604" w:rsidRDefault="00D84BE6" w:rsidP="00BA19CC">
            <w:pPr>
              <w:pStyle w:val="CRCoverPage"/>
              <w:spacing w:after="0"/>
              <w:ind w:left="100"/>
              <w:rPr>
                <w:noProof/>
              </w:rPr>
            </w:pPr>
            <w:r w:rsidRPr="00ED6604">
              <w:rPr>
                <w:noProof/>
              </w:rPr>
              <w:t>Rel-15</w:t>
            </w:r>
          </w:p>
        </w:tc>
      </w:tr>
      <w:tr w:rsidR="00D84BE6" w:rsidRPr="00ED6604" w14:paraId="2A8D7AEE" w14:textId="77777777" w:rsidTr="005621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39CFF1" w14:textId="77777777" w:rsidR="00D84BE6" w:rsidRPr="00ED6604" w:rsidRDefault="00D84BE6" w:rsidP="00BA19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13"/>
            <w:tcBorders>
              <w:bottom w:val="single" w:sz="4" w:space="0" w:color="auto"/>
            </w:tcBorders>
          </w:tcPr>
          <w:p w14:paraId="25EB3482" w14:textId="77777777" w:rsidR="00D84BE6" w:rsidRPr="00ED6604" w:rsidRDefault="00D84BE6" w:rsidP="00BA19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categories:</w:t>
            </w:r>
            <w:r w:rsidRPr="00ED6604">
              <w:rPr>
                <w:b/>
                <w:i/>
                <w:noProof/>
                <w:sz w:val="18"/>
              </w:rPr>
              <w:br/>
              <w:t>F</w:t>
            </w:r>
            <w:r w:rsidRPr="00ED6604">
              <w:rPr>
                <w:i/>
                <w:noProof/>
                <w:sz w:val="18"/>
              </w:rPr>
              <w:t xml:space="preserve">  (correction)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A</w:t>
            </w:r>
            <w:r w:rsidRPr="00ED6604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B</w:t>
            </w:r>
            <w:r w:rsidRPr="00ED6604">
              <w:rPr>
                <w:i/>
                <w:noProof/>
                <w:sz w:val="18"/>
              </w:rPr>
              <w:t xml:space="preserve">  (addition of feature), 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C</w:t>
            </w:r>
            <w:r w:rsidRPr="00ED6604">
              <w:rPr>
                <w:i/>
                <w:noProof/>
                <w:sz w:val="18"/>
              </w:rPr>
              <w:t xml:space="preserve">  (functional modification of feature)</w:t>
            </w:r>
            <w:r w:rsidRPr="00ED6604">
              <w:rPr>
                <w:i/>
                <w:noProof/>
                <w:sz w:val="18"/>
              </w:rPr>
              <w:br/>
            </w:r>
            <w:r w:rsidRPr="00ED6604">
              <w:rPr>
                <w:b/>
                <w:i/>
                <w:noProof/>
                <w:sz w:val="18"/>
              </w:rPr>
              <w:t>D</w:t>
            </w:r>
            <w:r w:rsidRPr="00ED6604">
              <w:rPr>
                <w:i/>
                <w:noProof/>
                <w:sz w:val="18"/>
              </w:rPr>
              <w:t xml:space="preserve">  (editorial modification)</w:t>
            </w:r>
          </w:p>
          <w:p w14:paraId="4B4A1E8A" w14:textId="77777777" w:rsidR="00D84BE6" w:rsidRPr="00ED6604" w:rsidRDefault="00D84BE6" w:rsidP="00BA19CC">
            <w:pPr>
              <w:pStyle w:val="CRCoverPage"/>
              <w:rPr>
                <w:noProof/>
              </w:rPr>
            </w:pPr>
            <w:r w:rsidRPr="00ED6604">
              <w:rPr>
                <w:noProof/>
                <w:sz w:val="18"/>
              </w:rPr>
              <w:t>Detailed explanations of the above categories can</w:t>
            </w:r>
            <w:r w:rsidRPr="00ED6604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ED6604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D6604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758280A0" w14:textId="77777777" w:rsidR="00D84BE6" w:rsidRPr="00ED6604" w:rsidRDefault="00D84BE6" w:rsidP="00BA19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D6604">
              <w:rPr>
                <w:i/>
                <w:noProof/>
                <w:sz w:val="18"/>
              </w:rPr>
              <w:t xml:space="preserve">Use </w:t>
            </w:r>
            <w:r w:rsidRPr="00ED6604">
              <w:rPr>
                <w:i/>
                <w:noProof/>
                <w:sz w:val="18"/>
                <w:u w:val="single"/>
              </w:rPr>
              <w:t>one</w:t>
            </w:r>
            <w:r w:rsidRPr="00ED6604">
              <w:rPr>
                <w:i/>
                <w:noProof/>
                <w:sz w:val="18"/>
              </w:rPr>
              <w:t xml:space="preserve"> of the following releases:</w:t>
            </w:r>
            <w:r w:rsidRPr="00ED6604">
              <w:rPr>
                <w:i/>
                <w:noProof/>
                <w:sz w:val="18"/>
              </w:rPr>
              <w:br/>
              <w:t>Rel-8</w:t>
            </w:r>
            <w:r w:rsidRPr="00ED6604">
              <w:rPr>
                <w:i/>
                <w:noProof/>
                <w:sz w:val="18"/>
              </w:rPr>
              <w:tab/>
              <w:t>(Release 8)</w:t>
            </w:r>
            <w:r w:rsidRPr="00ED6604">
              <w:rPr>
                <w:i/>
                <w:noProof/>
                <w:sz w:val="18"/>
              </w:rPr>
              <w:br/>
              <w:t>Rel-9</w:t>
            </w:r>
            <w:r w:rsidRPr="00ED6604">
              <w:rPr>
                <w:i/>
                <w:noProof/>
                <w:sz w:val="18"/>
              </w:rPr>
              <w:tab/>
              <w:t>(Release 9)</w:t>
            </w:r>
            <w:r w:rsidRPr="00ED6604">
              <w:rPr>
                <w:i/>
                <w:noProof/>
                <w:sz w:val="18"/>
              </w:rPr>
              <w:br/>
              <w:t>Rel-10</w:t>
            </w:r>
            <w:r w:rsidRPr="00ED6604">
              <w:rPr>
                <w:i/>
                <w:noProof/>
                <w:sz w:val="18"/>
              </w:rPr>
              <w:tab/>
              <w:t>(Release 10)</w:t>
            </w:r>
            <w:r w:rsidRPr="00ED6604">
              <w:rPr>
                <w:i/>
                <w:noProof/>
                <w:sz w:val="18"/>
              </w:rPr>
              <w:br/>
              <w:t>Rel-11</w:t>
            </w:r>
            <w:r w:rsidRPr="00ED6604">
              <w:rPr>
                <w:i/>
                <w:noProof/>
                <w:sz w:val="18"/>
              </w:rPr>
              <w:tab/>
              <w:t>(Release 11)</w:t>
            </w:r>
            <w:r w:rsidRPr="00ED6604">
              <w:rPr>
                <w:i/>
                <w:noProof/>
                <w:sz w:val="18"/>
              </w:rPr>
              <w:br/>
              <w:t>Rel-12</w:t>
            </w:r>
            <w:r w:rsidRPr="00ED6604">
              <w:rPr>
                <w:i/>
                <w:noProof/>
                <w:sz w:val="18"/>
              </w:rPr>
              <w:tab/>
              <w:t>(Release 12)</w:t>
            </w:r>
            <w:r w:rsidRPr="00ED6604">
              <w:rPr>
                <w:i/>
                <w:noProof/>
                <w:sz w:val="18"/>
              </w:rPr>
              <w:br/>
            </w:r>
            <w:bookmarkStart w:id="1" w:name="OLE_LINK1"/>
            <w:r w:rsidRPr="00ED6604">
              <w:rPr>
                <w:i/>
                <w:noProof/>
                <w:sz w:val="18"/>
              </w:rPr>
              <w:t>Rel-13</w:t>
            </w:r>
            <w:r w:rsidRPr="00ED6604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ED6604">
              <w:rPr>
                <w:i/>
                <w:noProof/>
                <w:sz w:val="18"/>
              </w:rPr>
              <w:br/>
              <w:t>Rel-14</w:t>
            </w:r>
            <w:r w:rsidRPr="00ED6604">
              <w:rPr>
                <w:i/>
                <w:noProof/>
                <w:sz w:val="18"/>
              </w:rPr>
              <w:tab/>
              <w:t>(Release 14)</w:t>
            </w:r>
            <w:r w:rsidRPr="00ED6604">
              <w:rPr>
                <w:i/>
                <w:noProof/>
                <w:sz w:val="18"/>
              </w:rPr>
              <w:br/>
              <w:t>Rel-15</w:t>
            </w:r>
            <w:r w:rsidRPr="00ED6604">
              <w:rPr>
                <w:i/>
                <w:noProof/>
                <w:sz w:val="18"/>
              </w:rPr>
              <w:tab/>
              <w:t>(Release 15)</w:t>
            </w:r>
            <w:r w:rsidRPr="00ED6604">
              <w:rPr>
                <w:i/>
                <w:noProof/>
                <w:sz w:val="18"/>
              </w:rPr>
              <w:br/>
              <w:t>Rel-16</w:t>
            </w:r>
            <w:r w:rsidRPr="00ED6604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84BE6" w:rsidRPr="00ED6604" w14:paraId="7E672AC0" w14:textId="77777777" w:rsidTr="0056211D">
        <w:tc>
          <w:tcPr>
            <w:tcW w:w="1843" w:type="dxa"/>
          </w:tcPr>
          <w:p w14:paraId="10B1B93B" w14:textId="77777777" w:rsidR="00D84BE6" w:rsidRPr="00ED6604" w:rsidRDefault="00D84BE6" w:rsidP="00BA1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8"/>
          </w:tcPr>
          <w:p w14:paraId="0D1BCBD4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BE6" w:rsidRPr="00ED6604" w14:paraId="516C2E4C" w14:textId="77777777" w:rsidTr="0056211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E0046E" w14:textId="77777777" w:rsidR="00D84BE6" w:rsidRPr="00ED6604" w:rsidRDefault="00D84BE6" w:rsidP="00BA1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DD49FC" w14:textId="37C5F4DD" w:rsidR="00ED7358" w:rsidRPr="000A57AD" w:rsidRDefault="00C12BAE" w:rsidP="00AF2F09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The Procedure</w:t>
            </w:r>
            <w:r w:rsidR="003D402F">
              <w:rPr>
                <w:noProof/>
              </w:rPr>
              <w:t xml:space="preserve"> should be updated</w:t>
            </w:r>
            <w:r w:rsidR="00AF2F09">
              <w:rPr>
                <w:noProof/>
              </w:rPr>
              <w:t xml:space="preserve"> to clarify the included IE</w:t>
            </w:r>
            <w:r w:rsidR="00497498">
              <w:rPr>
                <w:noProof/>
              </w:rPr>
              <w:t xml:space="preserve"> value</w:t>
            </w:r>
            <w:r w:rsidR="003D402F">
              <w:rPr>
                <w:noProof/>
              </w:rPr>
              <w:t>.</w:t>
            </w:r>
          </w:p>
        </w:tc>
      </w:tr>
      <w:tr w:rsidR="00D84BE6" w:rsidRPr="00ED6604" w14:paraId="4CB2E38E" w14:textId="77777777" w:rsidTr="005621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390D39" w14:textId="07A9C444" w:rsidR="00D84BE6" w:rsidRPr="00ED6604" w:rsidRDefault="00D84BE6" w:rsidP="00BA1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7"/>
            <w:tcBorders>
              <w:right w:val="single" w:sz="4" w:space="0" w:color="auto"/>
            </w:tcBorders>
          </w:tcPr>
          <w:p w14:paraId="2DBD27F6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BE6" w:rsidRPr="00ED6604" w14:paraId="3F71B249" w14:textId="77777777" w:rsidTr="005621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5D09A9A" w14:textId="77777777" w:rsidR="00D84BE6" w:rsidRPr="00ED6604" w:rsidRDefault="00D84BE6" w:rsidP="00BA1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11181FD2" w14:textId="1A8CA4F4" w:rsidR="003556D5" w:rsidRDefault="00910023" w:rsidP="0037336F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r w:rsidR="00832F89">
              <w:rPr>
                <w:noProof/>
              </w:rPr>
              <w:t xml:space="preserve">. The Procedure </w:t>
            </w:r>
            <w:r w:rsidR="00497498">
              <w:rPr>
                <w:noProof/>
              </w:rPr>
              <w:t xml:space="preserve">were updated to </w:t>
            </w:r>
            <w:r w:rsidR="00D45131">
              <w:rPr>
                <w:noProof/>
              </w:rPr>
              <w:t>indicate</w:t>
            </w:r>
            <w:r w:rsidR="00FA3998">
              <w:rPr>
                <w:noProof/>
              </w:rPr>
              <w:t xml:space="preserve"> the</w:t>
            </w:r>
            <w:r w:rsidR="00497498">
              <w:rPr>
                <w:noProof/>
              </w:rPr>
              <w:t xml:space="preserve"> </w:t>
            </w:r>
            <w:r w:rsidR="00497498" w:rsidRPr="00371935">
              <w:t>5GS registration type</w:t>
            </w:r>
            <w:r w:rsidR="00832F89">
              <w:rPr>
                <w:noProof/>
              </w:rPr>
              <w:t>.</w:t>
            </w:r>
          </w:p>
          <w:p w14:paraId="2EC7BB85" w14:textId="4FB51538" w:rsidR="00FB5956" w:rsidRPr="00ED6604" w:rsidRDefault="00910023" w:rsidP="0037336F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  <w:r w:rsidR="00FB5956">
              <w:rPr>
                <w:noProof/>
              </w:rPr>
              <w:t>. Editorial corrections.</w:t>
            </w:r>
          </w:p>
        </w:tc>
      </w:tr>
      <w:tr w:rsidR="00D84BE6" w:rsidRPr="00ED6604" w14:paraId="6A14B233" w14:textId="77777777" w:rsidTr="005621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7D1739D" w14:textId="77777777" w:rsidR="00D84BE6" w:rsidRPr="00ED6604" w:rsidRDefault="00D84BE6" w:rsidP="00BA1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7"/>
            <w:tcBorders>
              <w:right w:val="single" w:sz="4" w:space="0" w:color="auto"/>
            </w:tcBorders>
          </w:tcPr>
          <w:p w14:paraId="094D0064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BE6" w:rsidRPr="00ED6604" w14:paraId="0A41A11E" w14:textId="77777777" w:rsidTr="0056211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053F5F" w14:textId="77777777" w:rsidR="00D84BE6" w:rsidRPr="00ED6604" w:rsidRDefault="00D84BE6" w:rsidP="00BA1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1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CE81E" w14:textId="352FF9F8" w:rsidR="006C4CA7" w:rsidRPr="00ED6604" w:rsidRDefault="003E6196" w:rsidP="00D45131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may </w:t>
            </w:r>
            <w:r w:rsidR="00D45131">
              <w:rPr>
                <w:noProof/>
              </w:rPr>
              <w:t>unfairly</w:t>
            </w:r>
            <w:r w:rsidR="00D45131">
              <w:rPr>
                <w:noProof/>
              </w:rPr>
              <w:t xml:space="preserve"> </w:t>
            </w:r>
            <w:r>
              <w:rPr>
                <w:noProof/>
              </w:rPr>
              <w:t xml:space="preserve">fail this </w:t>
            </w:r>
            <w:r w:rsidR="00D45131">
              <w:rPr>
                <w:noProof/>
              </w:rPr>
              <w:t xml:space="preserve">test </w:t>
            </w:r>
            <w:bookmarkStart w:id="2" w:name="_GoBack"/>
            <w:bookmarkEnd w:id="2"/>
            <w:r>
              <w:rPr>
                <w:noProof/>
              </w:rPr>
              <w:t>case.</w:t>
            </w:r>
          </w:p>
        </w:tc>
      </w:tr>
      <w:tr w:rsidR="00D84BE6" w:rsidRPr="00ED6604" w14:paraId="374D984E" w14:textId="77777777" w:rsidTr="0056211D">
        <w:tc>
          <w:tcPr>
            <w:tcW w:w="2268" w:type="dxa"/>
            <w:gridSpan w:val="2"/>
          </w:tcPr>
          <w:p w14:paraId="12CEA3B0" w14:textId="77777777" w:rsidR="00D84BE6" w:rsidRPr="00ED6604" w:rsidRDefault="00D84BE6" w:rsidP="00BA1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17"/>
          </w:tcPr>
          <w:p w14:paraId="1C6A5BB9" w14:textId="77777777" w:rsidR="00D84BE6" w:rsidRPr="00ED6604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BE6" w:rsidRPr="00863D2F" w14:paraId="046E0B7B" w14:textId="77777777" w:rsidTr="0056211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D8C8D8" w14:textId="77777777" w:rsidR="00D84BE6" w:rsidRPr="00ED6604" w:rsidRDefault="00D84BE6" w:rsidP="00BA1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ED6604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9DDE83" w14:textId="0A9C7A55" w:rsidR="00D84BE6" w:rsidRPr="00863D2F" w:rsidRDefault="003E6196" w:rsidP="00CC6C6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5.3.</w:t>
            </w:r>
            <w:r w:rsidR="00D0654E">
              <w:rPr>
                <w:noProof/>
                <w:lang w:val="en-US"/>
              </w:rPr>
              <w:t>9</w:t>
            </w:r>
          </w:p>
        </w:tc>
      </w:tr>
      <w:tr w:rsidR="00D84BE6" w:rsidRPr="00863D2F" w14:paraId="65C40756" w14:textId="77777777" w:rsidTr="005621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CBB1087" w14:textId="77777777" w:rsidR="00D84BE6" w:rsidRPr="00863D2F" w:rsidRDefault="00D84BE6" w:rsidP="00BA19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373" w:type="dxa"/>
            <w:gridSpan w:val="17"/>
            <w:tcBorders>
              <w:right w:val="single" w:sz="4" w:space="0" w:color="auto"/>
            </w:tcBorders>
          </w:tcPr>
          <w:p w14:paraId="7F75D046" w14:textId="77777777" w:rsidR="00D84BE6" w:rsidRPr="00863D2F" w:rsidRDefault="00D84BE6" w:rsidP="00BA19CC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D84BE6" w14:paraId="79CD32FF" w14:textId="77777777" w:rsidTr="005621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C5A5C77" w14:textId="77777777" w:rsidR="00D84BE6" w:rsidRPr="00863D2F" w:rsidRDefault="00D84BE6" w:rsidP="00BA1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99FC20" w14:textId="77777777" w:rsidR="00D84BE6" w:rsidRDefault="00D84BE6" w:rsidP="00BA1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6A28A0" w14:textId="77777777" w:rsidR="00D84BE6" w:rsidRDefault="00D84BE6" w:rsidP="00BA1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22A5432A" w14:textId="77777777" w:rsidR="00D84BE6" w:rsidRDefault="00D84BE6" w:rsidP="00BA19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7"/>
            <w:tcBorders>
              <w:right w:val="single" w:sz="4" w:space="0" w:color="auto"/>
            </w:tcBorders>
            <w:shd w:val="clear" w:color="FFFF00" w:fill="auto"/>
          </w:tcPr>
          <w:p w14:paraId="390E6F36" w14:textId="77777777" w:rsidR="00D84BE6" w:rsidRDefault="00D84BE6" w:rsidP="00BA19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4BE6" w14:paraId="2977335A" w14:textId="77777777" w:rsidTr="005621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02A4C4F" w14:textId="77777777" w:rsidR="00D84BE6" w:rsidRDefault="00D84BE6" w:rsidP="00BA1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BE4D4B" w14:textId="4FD4333C" w:rsidR="00D84BE6" w:rsidRDefault="00D84BE6" w:rsidP="00BA1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A7DA82" w14:textId="390354AD" w:rsidR="00D84BE6" w:rsidRDefault="00D84BE6" w:rsidP="00BA1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4E76AA22" w14:textId="77777777" w:rsidR="00D84BE6" w:rsidRDefault="00D84BE6" w:rsidP="00BA19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3969C354" w14:textId="32C6F32D" w:rsidR="00D84BE6" w:rsidRDefault="00D84BE6" w:rsidP="00BA19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… CR…</w:t>
            </w:r>
          </w:p>
        </w:tc>
      </w:tr>
      <w:tr w:rsidR="00D84BE6" w14:paraId="485ED0A7" w14:textId="77777777" w:rsidTr="005621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CF9C242" w14:textId="77777777" w:rsidR="00D84BE6" w:rsidRDefault="00D84BE6" w:rsidP="00BA19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9E5183" w14:textId="77777777" w:rsidR="00D84BE6" w:rsidRDefault="00D84BE6" w:rsidP="00BA1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A123C" w14:textId="77777777" w:rsidR="00D84BE6" w:rsidRDefault="00D84BE6" w:rsidP="00BA1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2F8A8D8C" w14:textId="77777777" w:rsidR="00D84BE6" w:rsidRDefault="00D84BE6" w:rsidP="00BA19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7164F02D" w14:textId="77777777" w:rsidR="00D84BE6" w:rsidRDefault="00D84BE6" w:rsidP="00BA19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D84BE6" w14:paraId="5B6D1241" w14:textId="77777777" w:rsidTr="005621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8777C7E" w14:textId="77777777" w:rsidR="00D84BE6" w:rsidRDefault="00D84BE6" w:rsidP="00BA19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EFE835" w14:textId="77777777" w:rsidR="00D84BE6" w:rsidRDefault="00D84BE6" w:rsidP="00BA1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AC0B9B" w14:textId="77777777" w:rsidR="00D84BE6" w:rsidRDefault="00D84BE6" w:rsidP="00BA1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7"/>
          </w:tcPr>
          <w:p w14:paraId="6345DE52" w14:textId="77777777" w:rsidR="00D84BE6" w:rsidRDefault="00D84BE6" w:rsidP="00BA19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7"/>
            <w:tcBorders>
              <w:right w:val="single" w:sz="4" w:space="0" w:color="auto"/>
            </w:tcBorders>
            <w:shd w:val="pct30" w:color="FFFF00" w:fill="auto"/>
          </w:tcPr>
          <w:p w14:paraId="0A6EE5A8" w14:textId="77777777" w:rsidR="00D84BE6" w:rsidRDefault="00D84BE6" w:rsidP="00BA19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D84BE6" w14:paraId="7C1D452A" w14:textId="77777777" w:rsidTr="0056211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262389C" w14:textId="77777777" w:rsidR="00D84BE6" w:rsidRDefault="00D84BE6" w:rsidP="00BA19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17"/>
            <w:tcBorders>
              <w:right w:val="single" w:sz="4" w:space="0" w:color="auto"/>
            </w:tcBorders>
          </w:tcPr>
          <w:p w14:paraId="0D2268DB" w14:textId="77777777" w:rsidR="00D84BE6" w:rsidRDefault="00D84BE6" w:rsidP="00BA19CC">
            <w:pPr>
              <w:pStyle w:val="CRCoverPage"/>
              <w:spacing w:after="0"/>
              <w:rPr>
                <w:noProof/>
              </w:rPr>
            </w:pPr>
          </w:p>
        </w:tc>
      </w:tr>
      <w:tr w:rsidR="00D84BE6" w14:paraId="67B9BA78" w14:textId="77777777" w:rsidTr="0056211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F36885" w14:textId="77777777" w:rsidR="00D84BE6" w:rsidRDefault="00D84BE6" w:rsidP="00BA1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1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FD5BDB" w14:textId="77777777" w:rsidR="00D84BE6" w:rsidRDefault="00D84BE6" w:rsidP="00BA19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211D" w:rsidRPr="008863B9" w14:paraId="0141BC38" w14:textId="77777777" w:rsidTr="0056211D">
        <w:tc>
          <w:tcPr>
            <w:tcW w:w="269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5A3411B" w14:textId="77777777" w:rsidR="0056211D" w:rsidRPr="008863B9" w:rsidRDefault="0056211D" w:rsidP="00BA1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5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0566B4" w14:textId="77777777" w:rsidR="0056211D" w:rsidRPr="008863B9" w:rsidRDefault="0056211D" w:rsidP="00BA19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211D" w14:paraId="623D3469" w14:textId="77777777" w:rsidTr="0056211D"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E65FE" w14:textId="77777777" w:rsidR="0056211D" w:rsidRDefault="0056211D" w:rsidP="00BA19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FBB435" w14:textId="77777777" w:rsidR="0056211D" w:rsidRDefault="0056211D" w:rsidP="00BA19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A59ED9" w14:textId="77777777" w:rsidR="00D84BE6" w:rsidRDefault="00D84BE6" w:rsidP="00D84BE6">
      <w:pPr>
        <w:rPr>
          <w:noProof/>
        </w:rPr>
        <w:sectPr w:rsidR="00D84BE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722C18" w14:textId="77777777" w:rsidR="00626AE8" w:rsidRDefault="00626AE8" w:rsidP="00626AE8">
      <w:pPr>
        <w:pStyle w:val="Heading3"/>
      </w:pPr>
      <w:bookmarkStart w:id="3" w:name="_Toc10738453"/>
      <w:r>
        <w:lastRenderedPageBreak/>
        <w:t>5.3.9</w:t>
      </w:r>
      <w:r w:rsidRPr="008D73DA">
        <w:tab/>
        <w:t xml:space="preserve">UE identification by </w:t>
      </w:r>
      <w:r>
        <w:t>5G-GUTI</w:t>
      </w:r>
      <w:r w:rsidRPr="0052305C">
        <w:t xml:space="preserve"> –</w:t>
      </w:r>
      <w:r w:rsidRPr="0086397A">
        <w:t xml:space="preserve"> </w:t>
      </w:r>
      <w:r w:rsidRPr="00523889">
        <w:t>Last Registered TAI stored by ME</w:t>
      </w:r>
      <w:bookmarkEnd w:id="3"/>
    </w:p>
    <w:p w14:paraId="5C127FDD" w14:textId="77777777" w:rsidR="00626AE8" w:rsidRPr="008D73DA" w:rsidRDefault="00626AE8" w:rsidP="00626AE8">
      <w:pPr>
        <w:pStyle w:val="Heading4"/>
      </w:pPr>
      <w:bookmarkStart w:id="4" w:name="_Toc10738454"/>
      <w:r>
        <w:t>5.3</w:t>
      </w:r>
      <w:r w:rsidRPr="008D73DA">
        <w:t>.</w:t>
      </w:r>
      <w:r>
        <w:t>9</w:t>
      </w:r>
      <w:r w:rsidRPr="008D73DA">
        <w:t>.1</w:t>
      </w:r>
      <w:r w:rsidRPr="008D73DA">
        <w:tab/>
        <w:t>Definition and applicability</w:t>
      </w:r>
      <w:bookmarkEnd w:id="4"/>
    </w:p>
    <w:p w14:paraId="4CC037BF" w14:textId="77777777" w:rsidR="00626AE8" w:rsidRDefault="00626AE8" w:rsidP="00626AE8">
      <w:pPr>
        <w:rPr>
          <w:rFonts w:eastAsia="SimSun"/>
        </w:rPr>
      </w:pPr>
      <w:r w:rsidRPr="00EE1034">
        <w:t xml:space="preserve">A globally unique temporary user identity for 5GS-based services, the 5G globally unique temporary identity (5G-GUTI), is used for identification within the signalling procedures. </w:t>
      </w:r>
      <w:r w:rsidRPr="006C7A08">
        <w:rPr>
          <w:rFonts w:eastAsia="SimSun"/>
        </w:rPr>
        <w:t>A UE supporting N1 mode includes a valid 5G-GUTI, if any is available, in the REGISTRATION REQUEST and DEREGISTRATION REQUEST messages.</w:t>
      </w:r>
    </w:p>
    <w:p w14:paraId="05277AE6" w14:textId="77777777" w:rsidR="00626AE8" w:rsidRPr="008D73DA" w:rsidRDefault="00626AE8" w:rsidP="00626AE8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>
        <w:rPr>
          <w:rFonts w:ascii="Arial" w:hAnsi="Arial"/>
          <w:sz w:val="24"/>
        </w:rPr>
        <w:t>5.3</w:t>
      </w:r>
      <w:r w:rsidRPr="008D73DA">
        <w:rPr>
          <w:rFonts w:ascii="Arial" w:hAnsi="Arial"/>
          <w:sz w:val="24"/>
        </w:rPr>
        <w:t>.</w:t>
      </w:r>
      <w:r>
        <w:rPr>
          <w:rFonts w:ascii="Arial" w:hAnsi="Arial"/>
          <w:sz w:val="24"/>
        </w:rPr>
        <w:t>9</w:t>
      </w:r>
      <w:r w:rsidRPr="008D73DA">
        <w:rPr>
          <w:rFonts w:ascii="Arial" w:hAnsi="Arial"/>
          <w:sz w:val="24"/>
        </w:rPr>
        <w:t>.2</w:t>
      </w:r>
      <w:r>
        <w:rPr>
          <w:rFonts w:ascii="Arial" w:hAnsi="Arial"/>
          <w:sz w:val="24"/>
        </w:rPr>
        <w:tab/>
      </w:r>
      <w:r w:rsidRPr="008D73DA">
        <w:rPr>
          <w:rFonts w:ascii="Arial" w:hAnsi="Arial"/>
          <w:sz w:val="24"/>
        </w:rPr>
        <w:t>Conformance requirement</w:t>
      </w:r>
    </w:p>
    <w:p w14:paraId="56A27B3B" w14:textId="77777777" w:rsidR="00626AE8" w:rsidRPr="00BE7421" w:rsidRDefault="00626AE8" w:rsidP="00626AE8">
      <w:pPr>
        <w:rPr>
          <w:rFonts w:eastAsia="SimSun"/>
        </w:rPr>
      </w:pPr>
      <w:r w:rsidRPr="00BE7421">
        <w:rPr>
          <w:rFonts w:eastAsia="SimSun"/>
        </w:rPr>
        <w:t>The following 5GMM parameters shall be stored on the USIM if the corresponding file is present:</w:t>
      </w:r>
    </w:p>
    <w:p w14:paraId="325E70AF" w14:textId="77777777" w:rsidR="00626AE8" w:rsidRPr="00BE7421" w:rsidRDefault="00626AE8" w:rsidP="00626AE8">
      <w:pPr>
        <w:pStyle w:val="B1"/>
        <w:rPr>
          <w:rFonts w:eastAsia="SimSun"/>
        </w:rPr>
      </w:pPr>
      <w:r w:rsidRPr="00BE7421">
        <w:rPr>
          <w:rFonts w:eastAsia="SimSun"/>
        </w:rPr>
        <w:t>a)</w:t>
      </w:r>
      <w:r w:rsidRPr="00BE7421">
        <w:rPr>
          <w:rFonts w:eastAsia="SimSun"/>
        </w:rPr>
        <w:tab/>
        <w:t>5G-GUTI;</w:t>
      </w:r>
    </w:p>
    <w:p w14:paraId="6C15B2C7" w14:textId="28C57EE7" w:rsidR="00626AE8" w:rsidRPr="00BE7421" w:rsidRDefault="00626AE8" w:rsidP="00626AE8">
      <w:pPr>
        <w:pStyle w:val="B1"/>
        <w:rPr>
          <w:rFonts w:eastAsia="SimSun"/>
        </w:rPr>
      </w:pPr>
      <w:r w:rsidRPr="00BE7421">
        <w:rPr>
          <w:rFonts w:eastAsia="SimSun"/>
        </w:rPr>
        <w:t>b)</w:t>
      </w:r>
      <w:r w:rsidRPr="00BE7421">
        <w:rPr>
          <w:rFonts w:eastAsia="SimSun"/>
        </w:rPr>
        <w:tab/>
      </w:r>
      <w:proofErr w:type="gramStart"/>
      <w:r w:rsidRPr="00BE7421">
        <w:rPr>
          <w:rFonts w:eastAsia="SimSun"/>
        </w:rPr>
        <w:t>last</w:t>
      </w:r>
      <w:proofErr w:type="gramEnd"/>
      <w:r w:rsidRPr="00BE7421">
        <w:rPr>
          <w:rFonts w:eastAsia="SimSun"/>
        </w:rPr>
        <w:t xml:space="preserve"> visited registered TAI</w:t>
      </w:r>
      <w:ins w:id="5" w:author="Daiwei Zhou (周代卫)" w:date="2019-06-13T17:59:00Z">
        <w:r w:rsidR="00E11A46">
          <w:rPr>
            <w:rFonts w:eastAsia="SimSun"/>
          </w:rPr>
          <w:t>;</w:t>
        </w:r>
      </w:ins>
      <w:r>
        <w:rPr>
          <w:rFonts w:eastAsia="SimSun"/>
        </w:rPr>
        <w:t xml:space="preserve"> and</w:t>
      </w:r>
    </w:p>
    <w:p w14:paraId="177867E5" w14:textId="3BA223C2" w:rsidR="00626AE8" w:rsidRPr="00BE7421" w:rsidRDefault="00626AE8" w:rsidP="00626AE8">
      <w:pPr>
        <w:pStyle w:val="B1"/>
        <w:rPr>
          <w:rFonts w:eastAsia="SimSun"/>
          <w:lang w:eastAsia="ja-JP"/>
        </w:rPr>
      </w:pPr>
      <w:r w:rsidRPr="00BE7421">
        <w:rPr>
          <w:rFonts w:eastAsia="SimSun"/>
        </w:rPr>
        <w:t>c)</w:t>
      </w:r>
      <w:r w:rsidRPr="00BE7421">
        <w:rPr>
          <w:rFonts w:eastAsia="SimSun"/>
        </w:rPr>
        <w:tab/>
        <w:t>5GS update status</w:t>
      </w:r>
      <w:ins w:id="6" w:author="Daiwei Zhou (周代卫)" w:date="2019-06-13T17:59:00Z">
        <w:r w:rsidR="00E11A46">
          <w:rPr>
            <w:rFonts w:eastAsia="SimSun"/>
          </w:rPr>
          <w:t>.</w:t>
        </w:r>
      </w:ins>
    </w:p>
    <w:p w14:paraId="01366961" w14:textId="77777777" w:rsidR="00626AE8" w:rsidRPr="00BE7421" w:rsidRDefault="00626AE8" w:rsidP="00626AE8">
      <w:pPr>
        <w:rPr>
          <w:rFonts w:eastAsia="SimSun"/>
        </w:rPr>
      </w:pPr>
      <w:r w:rsidRPr="00BE7421">
        <w:rPr>
          <w:rFonts w:eastAsia="SimSun" w:hint="eastAsia"/>
          <w:lang w:eastAsia="ja-JP"/>
        </w:rPr>
        <w:t>The presence and format of corresponding files on the USIM is specified in 3GPP</w:t>
      </w:r>
      <w:r w:rsidRPr="00BE7421">
        <w:rPr>
          <w:rFonts w:eastAsia="SimSun"/>
          <w:lang w:eastAsia="ja-JP"/>
        </w:rPr>
        <w:t> </w:t>
      </w:r>
      <w:r w:rsidRPr="00BE7421">
        <w:rPr>
          <w:rFonts w:eastAsia="SimSun" w:hint="eastAsia"/>
          <w:lang w:eastAsia="ja-JP"/>
        </w:rPr>
        <w:t>TS</w:t>
      </w:r>
      <w:r w:rsidRPr="00BE7421">
        <w:rPr>
          <w:rFonts w:eastAsia="SimSun"/>
          <w:lang w:eastAsia="ja-JP"/>
        </w:rPr>
        <w:t> </w:t>
      </w:r>
      <w:r w:rsidRPr="00BE7421">
        <w:rPr>
          <w:rFonts w:eastAsia="SimSun" w:hint="eastAsia"/>
          <w:lang w:eastAsia="ja-JP"/>
        </w:rPr>
        <w:t>31.102</w:t>
      </w:r>
      <w:r w:rsidRPr="00BE7421">
        <w:rPr>
          <w:rFonts w:eastAsia="SimSun"/>
          <w:lang w:eastAsia="ja-JP"/>
        </w:rPr>
        <w:t> </w:t>
      </w:r>
      <w:r w:rsidRPr="00BE7421">
        <w:rPr>
          <w:rFonts w:eastAsia="SimSun" w:hint="eastAsia"/>
          <w:lang w:eastAsia="ja-JP"/>
        </w:rPr>
        <w:t>[</w:t>
      </w:r>
      <w:r>
        <w:rPr>
          <w:rFonts w:eastAsia="SimSun"/>
          <w:lang w:eastAsia="ja-JP"/>
        </w:rPr>
        <w:t>4</w:t>
      </w:r>
      <w:r w:rsidRPr="00BE7421">
        <w:rPr>
          <w:rFonts w:eastAsia="SimSun" w:hint="eastAsia"/>
          <w:lang w:eastAsia="ja-JP"/>
        </w:rPr>
        <w:t>]</w:t>
      </w:r>
      <w:r w:rsidRPr="00BE7421">
        <w:rPr>
          <w:rFonts w:eastAsia="SimSun"/>
        </w:rPr>
        <w:t>.</w:t>
      </w:r>
    </w:p>
    <w:p w14:paraId="1F754FA9" w14:textId="77777777" w:rsidR="00626AE8" w:rsidRPr="00BE7421" w:rsidRDefault="00626AE8" w:rsidP="00626AE8">
      <w:pPr>
        <w:rPr>
          <w:rFonts w:eastAsia="SimSun"/>
        </w:rPr>
      </w:pPr>
      <w:bookmarkStart w:id="7" w:name="_Hlk4000326"/>
      <w:r w:rsidRPr="00BE7421">
        <w:rPr>
          <w:rFonts w:eastAsia="SimSun"/>
        </w:rPr>
        <w:t>If the corresponding file is not present on the USIM, these 5GMM parameters are stored in a non-volatile memory in the ME together with the SUPI from the USIM.</w:t>
      </w:r>
      <w:r w:rsidRPr="00BE7421">
        <w:rPr>
          <w:rFonts w:eastAsia="SimSun" w:hint="eastAsia"/>
          <w:lang w:eastAsia="ja-JP"/>
        </w:rPr>
        <w:t xml:space="preserve"> </w:t>
      </w:r>
      <w:r w:rsidRPr="00BE7421">
        <w:rPr>
          <w:rFonts w:eastAsia="SimSun"/>
        </w:rPr>
        <w:t>These 5GMM parameters can only be used if the SUPI from the USIM matches the SUPI stored in the non-volatile memory</w:t>
      </w:r>
      <w:bookmarkEnd w:id="7"/>
      <w:r w:rsidRPr="00BE7421">
        <w:rPr>
          <w:rFonts w:eastAsia="SimSun"/>
        </w:rPr>
        <w:t xml:space="preserve">; else </w:t>
      </w:r>
      <w:r w:rsidRPr="00BE7421">
        <w:rPr>
          <w:rFonts w:eastAsia="SimSun" w:hint="eastAsia"/>
          <w:lang w:eastAsia="ja-JP"/>
        </w:rPr>
        <w:t>the UE shall delete the</w:t>
      </w:r>
      <w:r w:rsidRPr="00BE7421">
        <w:rPr>
          <w:rFonts w:eastAsia="SimSun"/>
        </w:rPr>
        <w:t xml:space="preserve"> 5GMM parameters.</w:t>
      </w:r>
    </w:p>
    <w:p w14:paraId="727DBA51" w14:textId="77777777" w:rsidR="00626AE8" w:rsidRPr="008D73DA" w:rsidRDefault="00626AE8" w:rsidP="00626AE8">
      <w:r w:rsidRPr="008D73DA">
        <w:t>Reference:</w:t>
      </w:r>
    </w:p>
    <w:p w14:paraId="5C61BC68" w14:textId="77777777" w:rsidR="00626AE8" w:rsidRPr="008D73DA" w:rsidRDefault="00626AE8" w:rsidP="00626AE8">
      <w:pPr>
        <w:pStyle w:val="B1"/>
      </w:pPr>
      <w:r w:rsidRPr="008D73DA">
        <w:t>-</w:t>
      </w:r>
      <w:r>
        <w:tab/>
      </w:r>
      <w:r w:rsidRPr="008D73DA">
        <w:t xml:space="preserve">TS 24.501 </w:t>
      </w:r>
      <w:r>
        <w:t>[42]</w:t>
      </w:r>
      <w:r w:rsidRPr="008D73DA">
        <w:t xml:space="preserve">, </w:t>
      </w:r>
      <w:proofErr w:type="spellStart"/>
      <w:r w:rsidRPr="008D73DA">
        <w:t>subclause</w:t>
      </w:r>
      <w:r>
        <w:t>s</w:t>
      </w:r>
      <w:proofErr w:type="spellEnd"/>
      <w:r>
        <w:t xml:space="preserve"> </w:t>
      </w:r>
      <w:r w:rsidRPr="00EE1034">
        <w:t>5.3.3</w:t>
      </w:r>
      <w:r>
        <w:t>,</w:t>
      </w:r>
      <w:r w:rsidRPr="000B176F">
        <w:rPr>
          <w:lang w:val="en-US"/>
        </w:rPr>
        <w:t xml:space="preserve"> </w:t>
      </w:r>
      <w:r w:rsidRPr="000C4BAF">
        <w:t>5.5.1.2</w:t>
      </w:r>
      <w:r>
        <w:t xml:space="preserve"> and Annex C</w:t>
      </w:r>
      <w:r w:rsidRPr="008D73DA">
        <w:t>.</w:t>
      </w:r>
    </w:p>
    <w:p w14:paraId="2C85D77F" w14:textId="77777777" w:rsidR="00626AE8" w:rsidRPr="008D73DA" w:rsidRDefault="00626AE8" w:rsidP="00626AE8">
      <w:pPr>
        <w:pStyle w:val="Heading4"/>
      </w:pPr>
      <w:bookmarkStart w:id="8" w:name="_Toc10738455"/>
      <w:r>
        <w:t>5.3</w:t>
      </w:r>
      <w:r w:rsidRPr="008D73DA">
        <w:t>.</w:t>
      </w:r>
      <w:r>
        <w:t>9</w:t>
      </w:r>
      <w:r w:rsidRPr="008D73DA">
        <w:t>.3</w:t>
      </w:r>
      <w:r w:rsidRPr="008D73DA">
        <w:tab/>
        <w:t>Test purpose</w:t>
      </w:r>
      <w:bookmarkEnd w:id="8"/>
    </w:p>
    <w:p w14:paraId="25A8E454" w14:textId="77777777" w:rsidR="00626AE8" w:rsidRDefault="00626AE8" w:rsidP="00626AE8">
      <w:pPr>
        <w:pStyle w:val="B1"/>
      </w:pPr>
      <w:r w:rsidRPr="008D73DA">
        <w:t>1)</w:t>
      </w:r>
      <w:r w:rsidRPr="008D73DA">
        <w:tab/>
        <w:t>To verify that the READ EF</w:t>
      </w:r>
      <w:r w:rsidRPr="008D73DA">
        <w:rPr>
          <w:vertAlign w:val="subscript"/>
        </w:rPr>
        <w:t>IMSI</w:t>
      </w:r>
      <w:r w:rsidRPr="008D73DA">
        <w:t xml:space="preserve"> command </w:t>
      </w:r>
      <w:r>
        <w:t>is</w:t>
      </w:r>
      <w:r w:rsidRPr="008D73DA">
        <w:t xml:space="preserve"> performed correctly by the ME.</w:t>
      </w:r>
    </w:p>
    <w:p w14:paraId="5B4C1F0A" w14:textId="77777777" w:rsidR="00626AE8" w:rsidRDefault="00626AE8" w:rsidP="00626AE8">
      <w:pPr>
        <w:pStyle w:val="B1"/>
      </w:pPr>
      <w:r>
        <w:t xml:space="preserve">2) To verify that the ME uses 5G-GUTI </w:t>
      </w:r>
      <w:r w:rsidRPr="00A84261">
        <w:t>in the Registration Request</w:t>
      </w:r>
      <w:r>
        <w:t>.</w:t>
      </w:r>
    </w:p>
    <w:p w14:paraId="124FA923" w14:textId="77777777" w:rsidR="00626AE8" w:rsidRDefault="00626AE8" w:rsidP="00626AE8">
      <w:pPr>
        <w:pStyle w:val="B1"/>
      </w:pPr>
      <w:r>
        <w:t xml:space="preserve">3) </w:t>
      </w:r>
      <w:r w:rsidRPr="002A4D8C">
        <w:t>T</w:t>
      </w:r>
      <w:r>
        <w:t>o verify that the ME stores the new</w:t>
      </w:r>
      <w:r w:rsidRPr="002A4D8C">
        <w:t xml:space="preserve"> 5G-GUTI in</w:t>
      </w:r>
      <w:r>
        <w:t xml:space="preserve"> its</w:t>
      </w:r>
      <w:del w:id="9" w:author="Daiwei Zhou (周代卫)" w:date="2019-06-13T18:01:00Z">
        <w:r w:rsidRPr="002A4D8C" w:rsidDel="00F13B87">
          <w:delText xml:space="preserve"> a</w:delText>
        </w:r>
      </w:del>
      <w:r w:rsidRPr="002A4D8C">
        <w:t xml:space="preserve"> non-volatile memory if the corresponding file is </w:t>
      </w:r>
      <w:r>
        <w:t xml:space="preserve">not </w:t>
      </w:r>
      <w:r w:rsidRPr="002A4D8C">
        <w:t>present in the USIM.</w:t>
      </w:r>
    </w:p>
    <w:p w14:paraId="151869C7" w14:textId="77777777" w:rsidR="00626AE8" w:rsidRPr="00143C7B" w:rsidRDefault="00626AE8" w:rsidP="00626AE8">
      <w:pPr>
        <w:pStyle w:val="Heading4"/>
      </w:pPr>
      <w:bookmarkStart w:id="10" w:name="_Toc10738456"/>
      <w:r>
        <w:t>5.3</w:t>
      </w:r>
      <w:r w:rsidRPr="00143C7B">
        <w:t>.</w:t>
      </w:r>
      <w:r>
        <w:t>9</w:t>
      </w:r>
      <w:r w:rsidRPr="00143C7B">
        <w:t>.4</w:t>
      </w:r>
      <w:r w:rsidRPr="00143C7B">
        <w:tab/>
        <w:t>Method of test</w:t>
      </w:r>
      <w:bookmarkEnd w:id="10"/>
    </w:p>
    <w:p w14:paraId="649EA466" w14:textId="77777777" w:rsidR="00626AE8" w:rsidRPr="00143C7B" w:rsidRDefault="00626AE8" w:rsidP="00626AE8">
      <w:pPr>
        <w:pStyle w:val="Heading5"/>
      </w:pPr>
      <w:bookmarkStart w:id="11" w:name="_Toc10738457"/>
      <w:r>
        <w:t>5.3</w:t>
      </w:r>
      <w:r w:rsidRPr="00143C7B">
        <w:t>.</w:t>
      </w:r>
      <w:r>
        <w:t>9</w:t>
      </w:r>
      <w:r w:rsidRPr="00143C7B">
        <w:t>.4.1</w:t>
      </w:r>
      <w:r w:rsidRPr="00143C7B">
        <w:tab/>
        <w:t>Initial conditions</w:t>
      </w:r>
      <w:bookmarkEnd w:id="11"/>
    </w:p>
    <w:p w14:paraId="3515C43B" w14:textId="77777777" w:rsidR="00626AE8" w:rsidRDefault="00626AE8" w:rsidP="00626AE8">
      <w:r w:rsidRPr="00143C7B">
        <w:t>The N</w:t>
      </w:r>
      <w:r>
        <w:t>G</w:t>
      </w:r>
      <w:r w:rsidRPr="00143C7B">
        <w:t>-SS transmits on the BCCH, with the following network parameters:</w:t>
      </w:r>
    </w:p>
    <w:p w14:paraId="1F15E9D8" w14:textId="77777777" w:rsidR="00626AE8" w:rsidRPr="006A4E13" w:rsidRDefault="00626AE8" w:rsidP="00626AE8">
      <w:pPr>
        <w:pStyle w:val="B1"/>
      </w:pPr>
      <w:r w:rsidRPr="006A4E13">
        <w:t>Cell A -TAI (MCC/MNC/TAC):</w:t>
      </w:r>
      <w:r w:rsidRPr="006A4E13">
        <w:tab/>
        <w:t>244/083/</w:t>
      </w:r>
      <w:r>
        <w:t>00</w:t>
      </w:r>
      <w:r w:rsidRPr="006A4E13">
        <w:t>0001.</w:t>
      </w:r>
    </w:p>
    <w:p w14:paraId="26B8D837" w14:textId="77777777" w:rsidR="00626AE8" w:rsidRPr="006A4E13" w:rsidRDefault="00626AE8" w:rsidP="00626AE8">
      <w:pPr>
        <w:pStyle w:val="B2"/>
      </w:pPr>
      <w:r w:rsidRPr="006A4E13">
        <w:t>Access control:</w:t>
      </w:r>
      <w:r>
        <w:tab/>
      </w:r>
      <w:r>
        <w:tab/>
      </w:r>
      <w:r>
        <w:tab/>
      </w:r>
      <w:r w:rsidRPr="006A4E13">
        <w:t>unrestricted.</w:t>
      </w:r>
    </w:p>
    <w:p w14:paraId="1C4B7A2B" w14:textId="77777777" w:rsidR="00626AE8" w:rsidRPr="002041D8" w:rsidRDefault="00626AE8" w:rsidP="00626AE8">
      <w:pPr>
        <w:pStyle w:val="B1"/>
        <w:rPr>
          <w:lang w:val="fr-FR"/>
        </w:rPr>
      </w:pPr>
      <w:proofErr w:type="spellStart"/>
      <w:r w:rsidRPr="002041D8">
        <w:rPr>
          <w:lang w:val="fr-FR"/>
        </w:rPr>
        <w:t>Cell</w:t>
      </w:r>
      <w:proofErr w:type="spellEnd"/>
      <w:r w:rsidRPr="002041D8">
        <w:rPr>
          <w:lang w:val="fr-FR"/>
        </w:rPr>
        <w:t xml:space="preserve"> B -TAI (MCC/MNC/TAC):</w:t>
      </w:r>
      <w:r w:rsidRPr="002041D8">
        <w:rPr>
          <w:lang w:val="fr-FR"/>
        </w:rPr>
        <w:tab/>
        <w:t>244/084/000001.</w:t>
      </w:r>
    </w:p>
    <w:p w14:paraId="169A8257" w14:textId="77777777" w:rsidR="00626AE8" w:rsidRPr="006A4E13" w:rsidRDefault="00626AE8" w:rsidP="00626AE8">
      <w:pPr>
        <w:pStyle w:val="B2"/>
      </w:pPr>
      <w:r w:rsidRPr="006A4E13">
        <w:t>Access control:</w:t>
      </w:r>
      <w:r>
        <w:tab/>
      </w:r>
      <w:r>
        <w:tab/>
      </w:r>
      <w:r>
        <w:tab/>
      </w:r>
      <w:r w:rsidRPr="006A4E13">
        <w:t>unrestricted.</w:t>
      </w:r>
    </w:p>
    <w:p w14:paraId="4086F85B" w14:textId="77777777" w:rsidR="00626AE8" w:rsidRPr="006A4E13" w:rsidRDefault="00626AE8" w:rsidP="00626AE8">
      <w:pPr>
        <w:tabs>
          <w:tab w:val="left" w:pos="2835"/>
        </w:tabs>
      </w:pPr>
      <w:r w:rsidRPr="00143C7B">
        <w:t xml:space="preserve">The default </w:t>
      </w:r>
      <w:r>
        <w:t>E-UTRAN</w:t>
      </w:r>
      <w:r w:rsidRPr="00143C7B">
        <w:t xml:space="preserve"> UICC is used </w:t>
      </w:r>
      <w:r>
        <w:t xml:space="preserve">and </w:t>
      </w:r>
      <w:r w:rsidRPr="006A4E13">
        <w:t xml:space="preserve">installed into the Terminal. </w:t>
      </w:r>
    </w:p>
    <w:p w14:paraId="14F2901B" w14:textId="77777777" w:rsidR="00626AE8" w:rsidRPr="006A4E13" w:rsidRDefault="00626AE8" w:rsidP="00626AE8">
      <w:pPr>
        <w:pStyle w:val="Heading5"/>
      </w:pPr>
      <w:bookmarkStart w:id="12" w:name="_Toc10738458"/>
      <w:r>
        <w:t>5.3</w:t>
      </w:r>
      <w:r w:rsidRPr="006A4E13">
        <w:t>.</w:t>
      </w:r>
      <w:r>
        <w:t>9</w:t>
      </w:r>
      <w:r w:rsidRPr="006A4E13">
        <w:t>.4.2</w:t>
      </w:r>
      <w:r w:rsidRPr="006A4E13">
        <w:tab/>
        <w:t>Procedure</w:t>
      </w:r>
      <w:bookmarkEnd w:id="12"/>
    </w:p>
    <w:p w14:paraId="388F1581" w14:textId="07E8EAC9" w:rsidR="00626AE8" w:rsidRDefault="00626AE8" w:rsidP="00626AE8">
      <w:pPr>
        <w:pStyle w:val="B1"/>
      </w:pPr>
      <w:r w:rsidRPr="006A4E13">
        <w:t>a)</w:t>
      </w:r>
      <w:r w:rsidRPr="006A4E13">
        <w:tab/>
      </w:r>
      <w:ins w:id="13" w:author="Daiwei Zhou (周代卫)" w:date="2019-06-13T18:02:00Z">
        <w:r w:rsidR="002B1A65">
          <w:t xml:space="preserve">Bring up the Cell </w:t>
        </w:r>
        <w:proofErr w:type="gramStart"/>
        <w:r w:rsidR="002B1A65">
          <w:t>A</w:t>
        </w:r>
        <w:proofErr w:type="gramEnd"/>
        <w:r w:rsidR="002B1A65">
          <w:t xml:space="preserve"> and </w:t>
        </w:r>
      </w:ins>
      <w:del w:id="14" w:author="Daiwei Zhou (周代卫)" w:date="2019-06-13T18:02:00Z">
        <w:r w:rsidRPr="006A4E13" w:rsidDel="002B1A65">
          <w:delText>T</w:delText>
        </w:r>
      </w:del>
      <w:ins w:id="15" w:author="Daiwei Zhou (周代卫)" w:date="2019-06-13T18:02:00Z">
        <w:r w:rsidR="002B1A65">
          <w:t>t</w:t>
        </w:r>
      </w:ins>
      <w:r w:rsidRPr="006A4E13">
        <w:t>he UE is switched on.</w:t>
      </w:r>
    </w:p>
    <w:p w14:paraId="6438CA75" w14:textId="7423B832" w:rsidR="00626AE8" w:rsidRPr="00143C7B" w:rsidRDefault="00626AE8" w:rsidP="00626AE8">
      <w:pPr>
        <w:pStyle w:val="B1"/>
      </w:pPr>
      <w:r>
        <w:t>b</w:t>
      </w:r>
      <w:r w:rsidRPr="00143C7B">
        <w:t>)</w:t>
      </w:r>
      <w:r w:rsidRPr="00143C7B">
        <w:tab/>
        <w:t xml:space="preserve">The UE sends </w:t>
      </w:r>
      <w:r w:rsidRPr="00143C7B">
        <w:rPr>
          <w:i/>
        </w:rPr>
        <w:t>REGISTRATION REQUEST</w:t>
      </w:r>
      <w:r w:rsidRPr="00143C7B">
        <w:t xml:space="preserve"> to the NG-SS</w:t>
      </w:r>
      <w:ins w:id="16" w:author="Daiwei Zhou (周代卫)" w:date="2019-06-13T18:04:00Z">
        <w:r w:rsidR="002B7404">
          <w:t>,</w:t>
        </w:r>
      </w:ins>
      <w:r w:rsidRPr="00143C7B">
        <w:t xml:space="preserve"> indicates the 5GS registration type IE as "initial registration" and 5GS mobile identity information element type "SUCI".</w:t>
      </w:r>
    </w:p>
    <w:p w14:paraId="71BBC71D" w14:textId="77777777" w:rsidR="00626AE8" w:rsidRPr="00180290" w:rsidRDefault="00626AE8" w:rsidP="00626AE8">
      <w:pPr>
        <w:pStyle w:val="B1"/>
      </w:pPr>
      <w:r>
        <w:t>c</w:t>
      </w:r>
      <w:r w:rsidRPr="00180290">
        <w:t xml:space="preserve">)  The NG-SS sends a </w:t>
      </w:r>
      <w:r w:rsidRPr="00180290">
        <w:rPr>
          <w:i/>
        </w:rPr>
        <w:t>REGISTRATION ACCEPT</w:t>
      </w:r>
      <w:r w:rsidRPr="00180290">
        <w:t xml:space="preserve"> message</w:t>
      </w:r>
      <w:r w:rsidRPr="0073140F">
        <w:t xml:space="preserve"> </w:t>
      </w:r>
      <w:r>
        <w:t xml:space="preserve">with </w:t>
      </w:r>
      <w:r w:rsidRPr="0073140F">
        <w:t>the following parameters</w:t>
      </w:r>
      <w:r>
        <w:t>:</w:t>
      </w:r>
    </w:p>
    <w:p w14:paraId="4BD290DB" w14:textId="77777777" w:rsidR="00626AE8" w:rsidRPr="00180290" w:rsidRDefault="00626AE8" w:rsidP="00626AE8">
      <w:pPr>
        <w:pStyle w:val="B2"/>
      </w:pPr>
      <w:r w:rsidRPr="00180290">
        <w:t>5G-GUTI:</w:t>
      </w:r>
      <w:r>
        <w:tab/>
      </w:r>
      <w:r w:rsidRPr="00180290">
        <w:t>244083</w:t>
      </w:r>
      <w:r>
        <w:t xml:space="preserve"> </w:t>
      </w:r>
      <w:r w:rsidRPr="00180290">
        <w:t>00010266436587</w:t>
      </w:r>
    </w:p>
    <w:p w14:paraId="680BFBFF" w14:textId="77777777" w:rsidR="00626AE8" w:rsidRPr="00180290" w:rsidRDefault="00626AE8" w:rsidP="00626AE8">
      <w:pPr>
        <w:pStyle w:val="B2"/>
      </w:pPr>
      <w:r w:rsidRPr="00180290">
        <w:lastRenderedPageBreak/>
        <w:t>TAI:</w:t>
      </w:r>
      <w:r>
        <w:tab/>
      </w:r>
      <w:r>
        <w:tab/>
      </w:r>
      <w:r w:rsidRPr="00C205C2">
        <w:t>244 083 000001</w:t>
      </w:r>
    </w:p>
    <w:p w14:paraId="2ECF48B1" w14:textId="005C688E" w:rsidR="00626AE8" w:rsidRPr="00180290" w:rsidRDefault="00626AE8" w:rsidP="00626AE8">
      <w:pPr>
        <w:pStyle w:val="B1"/>
      </w:pPr>
      <w:r>
        <w:t>d</w:t>
      </w:r>
      <w:r w:rsidRPr="00180290">
        <w:t xml:space="preserve">) </w:t>
      </w:r>
      <w:del w:id="17" w:author="Daiwei Zhou (周代卫)" w:date="2019-06-13T18:04:00Z">
        <w:r w:rsidRPr="006A4E13" w:rsidDel="002B7404">
          <w:delText xml:space="preserve">Upon reception of </w:delText>
        </w:r>
        <w:r w:rsidRPr="006F0775" w:rsidDel="002B7404">
          <w:rPr>
            <w:i/>
          </w:rPr>
          <w:delText>REGISTRATION ACCEPT</w:delText>
        </w:r>
        <w:r w:rsidRPr="006A4E13" w:rsidDel="002B7404">
          <w:delText xml:space="preserve"> message, t</w:delText>
        </w:r>
      </w:del>
      <w:ins w:id="18" w:author="Daiwei Zhou (周代卫)" w:date="2019-06-13T18:04:00Z">
        <w:r w:rsidR="002B7404">
          <w:t>T</w:t>
        </w:r>
      </w:ins>
      <w:r w:rsidRPr="006A4E13">
        <w:t xml:space="preserve">he UE sends </w:t>
      </w:r>
      <w:r w:rsidRPr="006F0775">
        <w:rPr>
          <w:i/>
        </w:rPr>
        <w:t>REGISTRATION COMPLETE</w:t>
      </w:r>
      <w:r w:rsidRPr="006A4E13">
        <w:t xml:space="preserve"> message to the NG-SS</w:t>
      </w:r>
      <w:ins w:id="19" w:author="Daiwei Zhou (周代卫)" w:date="2019-06-13T18:04:00Z">
        <w:r w:rsidR="002B7404">
          <w:t>.</w:t>
        </w:r>
      </w:ins>
    </w:p>
    <w:p w14:paraId="61248D15" w14:textId="77777777" w:rsidR="00626AE8" w:rsidRDefault="00626AE8" w:rsidP="00626AE8">
      <w:pPr>
        <w:pStyle w:val="B1"/>
      </w:pPr>
      <w:r>
        <w:t>e</w:t>
      </w:r>
      <w:r w:rsidRPr="006A4E13">
        <w:t>)</w:t>
      </w:r>
      <w:r w:rsidRPr="006A4E13">
        <w:tab/>
        <w:t>The UE is switched o</w:t>
      </w:r>
      <w:r>
        <w:t>ff</w:t>
      </w:r>
      <w:r w:rsidRPr="006A4E13">
        <w:t>.</w:t>
      </w:r>
    </w:p>
    <w:p w14:paraId="52455637" w14:textId="77777777" w:rsidR="00626AE8" w:rsidRDefault="00626AE8" w:rsidP="00626AE8">
      <w:pPr>
        <w:pStyle w:val="B1"/>
      </w:pPr>
      <w:r>
        <w:t>f</w:t>
      </w:r>
      <w:r w:rsidRPr="006A4E13">
        <w:t>)</w:t>
      </w:r>
      <w:r w:rsidRPr="006A4E13">
        <w:tab/>
        <w:t>The UE is switched on.</w:t>
      </w:r>
    </w:p>
    <w:p w14:paraId="490951EC" w14:textId="77777777" w:rsidR="00626AE8" w:rsidRPr="006A4E13" w:rsidRDefault="00626AE8" w:rsidP="00626AE8">
      <w:pPr>
        <w:pStyle w:val="B1"/>
      </w:pPr>
      <w:r>
        <w:t>g</w:t>
      </w:r>
      <w:r w:rsidRPr="006A4E13">
        <w:t>)</w:t>
      </w:r>
      <w:r w:rsidRPr="006A4E13">
        <w:tab/>
        <w:t xml:space="preserve">The UE sends </w:t>
      </w:r>
      <w:r w:rsidRPr="0019031B">
        <w:rPr>
          <w:i/>
        </w:rPr>
        <w:t>REGISTRATION REQUEST</w:t>
      </w:r>
      <w:r w:rsidRPr="006A4E13">
        <w:t xml:space="preserve"> to </w:t>
      </w:r>
      <w:r>
        <w:t>the NG-SS</w:t>
      </w:r>
      <w:r w:rsidRPr="006A4E13">
        <w:t>, indicates the 5GS registration type IE as "initial registration" and 5GS mobile identity information element type "5G-GUTI", then the UE starts timer T3510.</w:t>
      </w:r>
    </w:p>
    <w:p w14:paraId="0598B1B1" w14:textId="77777777" w:rsidR="00626AE8" w:rsidRDefault="00626AE8" w:rsidP="00626AE8">
      <w:pPr>
        <w:pStyle w:val="B1"/>
      </w:pPr>
      <w:r>
        <w:t>h</w:t>
      </w:r>
      <w:r w:rsidRPr="00143C7B">
        <w:t xml:space="preserve">)  </w:t>
      </w:r>
      <w:r>
        <w:t xml:space="preserve">The </w:t>
      </w:r>
      <w:r w:rsidRPr="0019031B">
        <w:t>NG-SS</w:t>
      </w:r>
      <w:r>
        <w:t xml:space="preserve"> sends</w:t>
      </w:r>
      <w:r w:rsidRPr="00143C7B">
        <w:t xml:space="preserve"> </w:t>
      </w:r>
      <w:r w:rsidRPr="00143C7B">
        <w:rPr>
          <w:i/>
        </w:rPr>
        <w:t>REGISTRATION ACCEPT</w:t>
      </w:r>
      <w:r>
        <w:t xml:space="preserve"> message with </w:t>
      </w:r>
      <w:r w:rsidRPr="0019031B">
        <w:t>the following parameters</w:t>
      </w:r>
      <w:r>
        <w:t>:</w:t>
      </w:r>
    </w:p>
    <w:p w14:paraId="4DE57671" w14:textId="77777777" w:rsidR="00626AE8" w:rsidRPr="00C205C2" w:rsidRDefault="00626AE8" w:rsidP="00626AE8">
      <w:pPr>
        <w:pStyle w:val="B2"/>
      </w:pPr>
      <w:r w:rsidRPr="00C205C2">
        <w:t>5G-GUTI</w:t>
      </w:r>
      <w:r>
        <w:t>:</w:t>
      </w:r>
      <w:r>
        <w:tab/>
      </w:r>
      <w:r w:rsidRPr="00C205C2">
        <w:t>244</w:t>
      </w:r>
      <w:r>
        <w:t xml:space="preserve"> </w:t>
      </w:r>
      <w:r w:rsidRPr="00C205C2">
        <w:t>083 0001026643</w:t>
      </w:r>
      <w:r>
        <w:t>4444</w:t>
      </w:r>
    </w:p>
    <w:p w14:paraId="76FDAE28" w14:textId="77777777" w:rsidR="00626AE8" w:rsidRDefault="00626AE8" w:rsidP="00626AE8">
      <w:pPr>
        <w:pStyle w:val="B2"/>
      </w:pPr>
      <w:r w:rsidRPr="00C205C2">
        <w:t>TAI:</w:t>
      </w:r>
      <w:r>
        <w:tab/>
      </w:r>
      <w:r>
        <w:tab/>
      </w:r>
      <w:r w:rsidRPr="00C205C2">
        <w:t>244 083 000001</w:t>
      </w:r>
    </w:p>
    <w:p w14:paraId="7D0F1DF4" w14:textId="16B81783" w:rsidR="00626AE8" w:rsidRDefault="00626AE8" w:rsidP="00626AE8">
      <w:pPr>
        <w:pStyle w:val="B1"/>
      </w:pPr>
      <w:proofErr w:type="spellStart"/>
      <w:r>
        <w:t>i</w:t>
      </w:r>
      <w:proofErr w:type="spellEnd"/>
      <w:r>
        <w:t xml:space="preserve">) </w:t>
      </w:r>
      <w:ins w:id="20" w:author="Daiwei Zhou (周代卫)" w:date="2019-06-13T18:05:00Z">
        <w:r w:rsidR="0072442F">
          <w:t>T</w:t>
        </w:r>
      </w:ins>
      <w:del w:id="21" w:author="Daiwei Zhou (周代卫)" w:date="2019-06-13T18:05:00Z">
        <w:r w:rsidRPr="00143C7B" w:rsidDel="0072442F">
          <w:delText>t</w:delText>
        </w:r>
      </w:del>
      <w:r w:rsidRPr="00143C7B">
        <w:t xml:space="preserve">he UE sends </w:t>
      </w:r>
      <w:r w:rsidRPr="00143C7B">
        <w:rPr>
          <w:i/>
        </w:rPr>
        <w:t xml:space="preserve">REGISTRATION COMPLETE </w:t>
      </w:r>
      <w:r w:rsidRPr="00143C7B">
        <w:t xml:space="preserve">message to the </w:t>
      </w:r>
      <w:bookmarkStart w:id="22" w:name="_Hlk5292394"/>
      <w:r w:rsidRPr="00143C7B">
        <w:t>NG-SS</w:t>
      </w:r>
      <w:ins w:id="23" w:author="Daiwei Zhou (周代卫)" w:date="2019-06-13T18:05:00Z">
        <w:r w:rsidR="0072442F">
          <w:t>.</w:t>
        </w:r>
      </w:ins>
      <w:r w:rsidRPr="00143C7B">
        <w:t xml:space="preserve"> </w:t>
      </w:r>
      <w:bookmarkEnd w:id="22"/>
    </w:p>
    <w:p w14:paraId="47FD095C" w14:textId="77777777" w:rsidR="00626AE8" w:rsidRDefault="00626AE8" w:rsidP="00626AE8">
      <w:pPr>
        <w:pStyle w:val="B1"/>
      </w:pPr>
      <w:r>
        <w:t>j) Turn cell A off, then turn cell B on.</w:t>
      </w:r>
    </w:p>
    <w:p w14:paraId="515CE1AB" w14:textId="4AEEC435" w:rsidR="00626AE8" w:rsidRPr="00143C7B" w:rsidRDefault="00626AE8" w:rsidP="00626AE8">
      <w:pPr>
        <w:pStyle w:val="B1"/>
      </w:pPr>
      <w:r>
        <w:t>k)</w:t>
      </w:r>
      <w:r w:rsidRPr="00143C7B">
        <w:t xml:space="preserve"> </w:t>
      </w:r>
      <w:r w:rsidRPr="00371935">
        <w:t xml:space="preserve">The UE sends </w:t>
      </w:r>
      <w:r w:rsidRPr="0019031B">
        <w:rPr>
          <w:i/>
        </w:rPr>
        <w:t>REGISTRATION REQUEST</w:t>
      </w:r>
      <w:r w:rsidRPr="00371935">
        <w:t xml:space="preserve"> to the NG-SS, indicates the 5GS registration type IE as "</w:t>
      </w:r>
      <w:ins w:id="24" w:author="Daiwei Zhou (周代卫)" w:date="2019-06-13T18:05:00Z">
        <w:r w:rsidR="0072442F">
          <w:t>mobility</w:t>
        </w:r>
      </w:ins>
      <w:del w:id="25" w:author="Daiwei Zhou (周代卫)" w:date="2019-06-13T18:05:00Z">
        <w:r w:rsidRPr="00371935" w:rsidDel="0072442F">
          <w:delText>initial</w:delText>
        </w:r>
      </w:del>
      <w:r w:rsidRPr="00371935">
        <w:t xml:space="preserve"> registration</w:t>
      </w:r>
      <w:ins w:id="26" w:author="Daiwei Zhou (周代卫)" w:date="2019-06-13T18:05:00Z">
        <w:r w:rsidR="0072442F">
          <w:t xml:space="preserve"> updating</w:t>
        </w:r>
      </w:ins>
      <w:r w:rsidRPr="00371935">
        <w:t>" and 5GS mobile identity information element type "5G-GUTI", then the UE starts timer T3510</w:t>
      </w:r>
      <w:ins w:id="27" w:author="Daiwei Zhou (周代卫)" w:date="2019-06-13T18:06:00Z">
        <w:r w:rsidR="00D01FF9">
          <w:t>.</w:t>
        </w:r>
      </w:ins>
    </w:p>
    <w:p w14:paraId="734A2F64" w14:textId="77777777" w:rsidR="00626AE8" w:rsidRPr="00143C7B" w:rsidRDefault="00626AE8" w:rsidP="00626AE8">
      <w:pPr>
        <w:pStyle w:val="Heading4"/>
      </w:pPr>
      <w:bookmarkStart w:id="28" w:name="_Toc10738459"/>
      <w:r>
        <w:t>5.3</w:t>
      </w:r>
      <w:r w:rsidRPr="00143C7B">
        <w:t>.</w:t>
      </w:r>
      <w:r>
        <w:t>9</w:t>
      </w:r>
      <w:r w:rsidRPr="00143C7B">
        <w:t>.5</w:t>
      </w:r>
      <w:r w:rsidRPr="00143C7B">
        <w:tab/>
        <w:t>Acceptance criteria</w:t>
      </w:r>
      <w:bookmarkEnd w:id="28"/>
    </w:p>
    <w:p w14:paraId="0008FA1B" w14:textId="19F8905A" w:rsidR="00626AE8" w:rsidRPr="00143C7B" w:rsidRDefault="00626AE8" w:rsidP="00626AE8">
      <w:pPr>
        <w:pStyle w:val="B1"/>
        <w:rPr>
          <w:vertAlign w:val="subscript"/>
        </w:rPr>
      </w:pPr>
      <w:r w:rsidRPr="00143C7B">
        <w:t>1)</w:t>
      </w:r>
      <w:r w:rsidRPr="00143C7B">
        <w:tab/>
        <w:t>After step a) the ME shall read</w:t>
      </w:r>
      <w:r w:rsidRPr="00143C7B">
        <w:rPr>
          <w:b/>
        </w:rPr>
        <w:t xml:space="preserve"> </w:t>
      </w:r>
      <w:r w:rsidRPr="00143C7B">
        <w:t>EF</w:t>
      </w:r>
      <w:r w:rsidRPr="00143C7B">
        <w:rPr>
          <w:vertAlign w:val="subscript"/>
        </w:rPr>
        <w:t>IMSI</w:t>
      </w:r>
      <w:ins w:id="29" w:author="Daiwei Zhou (周代卫)" w:date="2019-06-13T18:06:00Z">
        <w:r w:rsidR="001D6478" w:rsidRPr="001D6478">
          <w:rPr>
            <w:rPrChange w:id="30" w:author="Daiwei Zhou (周代卫)" w:date="2019-06-13T18:06:00Z">
              <w:rPr>
                <w:vertAlign w:val="subscript"/>
              </w:rPr>
            </w:rPrChange>
          </w:rPr>
          <w:t>.</w:t>
        </w:r>
      </w:ins>
      <w:r w:rsidRPr="001D6478">
        <w:t xml:space="preserve"> </w:t>
      </w:r>
    </w:p>
    <w:p w14:paraId="736F8B23" w14:textId="77777777" w:rsidR="00626AE8" w:rsidRDefault="00626AE8" w:rsidP="00626AE8">
      <w:pPr>
        <w:pStyle w:val="B1"/>
      </w:pPr>
      <w:r w:rsidRPr="00143C7B">
        <w:t>2)</w:t>
      </w:r>
      <w:r w:rsidRPr="00143C7B">
        <w:tab/>
        <w:t xml:space="preserve">In step </w:t>
      </w:r>
      <w:r>
        <w:t>g</w:t>
      </w:r>
      <w:r w:rsidRPr="00143C7B">
        <w:t>) the UE shall</w:t>
      </w:r>
      <w:r>
        <w:t xml:space="preserve"> use in the </w:t>
      </w:r>
      <w:r w:rsidRPr="0019031B">
        <w:rPr>
          <w:i/>
        </w:rPr>
        <w:t>REGISTRATION REQUEST</w:t>
      </w:r>
      <w:r>
        <w:t xml:space="preserve"> </w:t>
      </w:r>
      <w:bookmarkStart w:id="31" w:name="_Hlk5292585"/>
      <w:r>
        <w:t>the following parameters</w:t>
      </w:r>
      <w:bookmarkEnd w:id="31"/>
      <w:r>
        <w:t>:</w:t>
      </w:r>
    </w:p>
    <w:p w14:paraId="1939B9CD" w14:textId="77777777" w:rsidR="00626AE8" w:rsidRPr="00C205C2" w:rsidRDefault="00626AE8" w:rsidP="00626AE8">
      <w:pPr>
        <w:pStyle w:val="B2"/>
      </w:pPr>
      <w:r w:rsidRPr="00C205C2">
        <w:t>5G-GUTI</w:t>
      </w:r>
      <w:r>
        <w:t>:</w:t>
      </w:r>
      <w:r>
        <w:tab/>
      </w:r>
      <w:r w:rsidRPr="00C205C2">
        <w:t>244083 00010266436587</w:t>
      </w:r>
    </w:p>
    <w:p w14:paraId="5699A6F1" w14:textId="6761C936" w:rsidR="00626AE8" w:rsidRDefault="00626AE8" w:rsidP="00626AE8">
      <w:pPr>
        <w:pStyle w:val="B2"/>
      </w:pPr>
      <w:r w:rsidRPr="00C205C2">
        <w:t>Last visited registered TAI:</w:t>
      </w:r>
      <w:r w:rsidR="002041D8">
        <w:tab/>
      </w:r>
      <w:ins w:id="32" w:author="Ly Thanh 4" w:date="2019-06-26T11:45:00Z">
        <w:r w:rsidR="002041D8">
          <w:tab/>
        </w:r>
      </w:ins>
      <w:r w:rsidRPr="00C205C2">
        <w:t>244 083 000001</w:t>
      </w:r>
    </w:p>
    <w:p w14:paraId="5FA6519A" w14:textId="77777777" w:rsidR="00626AE8" w:rsidRDefault="00626AE8">
      <w:pPr>
        <w:pStyle w:val="B1"/>
        <w:pPrChange w:id="33" w:author="Daiwei Zhou (周代卫)" w:date="2019-06-13T18:06:00Z">
          <w:pPr/>
        </w:pPrChange>
      </w:pPr>
      <w:r>
        <w:t>3</w:t>
      </w:r>
      <w:r w:rsidRPr="00143C7B">
        <w:t>)</w:t>
      </w:r>
      <w:r w:rsidRPr="00143C7B">
        <w:tab/>
        <w:t xml:space="preserve">In step </w:t>
      </w:r>
      <w:r>
        <w:t>k</w:t>
      </w:r>
      <w:r w:rsidRPr="00143C7B">
        <w:t>) the UE shall</w:t>
      </w:r>
      <w:r>
        <w:t xml:space="preserve"> use in the </w:t>
      </w:r>
      <w:r w:rsidRPr="001C2725">
        <w:rPr>
          <w:i/>
        </w:rPr>
        <w:t>REGISTRATION REQUEST</w:t>
      </w:r>
      <w:r w:rsidRPr="0019031B">
        <w:t xml:space="preserve"> w</w:t>
      </w:r>
      <w:r>
        <w:t xml:space="preserve">ith </w:t>
      </w:r>
      <w:r w:rsidRPr="0019031B">
        <w:t>the following parameters</w:t>
      </w:r>
      <w:r>
        <w:t>:</w:t>
      </w:r>
    </w:p>
    <w:p w14:paraId="0A9569EC" w14:textId="76383008" w:rsidR="00626AE8" w:rsidRPr="00C205C2" w:rsidRDefault="00626AE8" w:rsidP="00626AE8">
      <w:pPr>
        <w:pStyle w:val="B2"/>
      </w:pPr>
      <w:r w:rsidRPr="00C205C2">
        <w:t>5G-GUTI</w:t>
      </w:r>
      <w:ins w:id="34" w:author="Ly Thanh 4" w:date="2019-06-26T11:45:00Z">
        <w:r w:rsidR="002041D8">
          <w:t>:</w:t>
        </w:r>
        <w:r w:rsidR="002041D8">
          <w:tab/>
        </w:r>
      </w:ins>
      <w:del w:id="35" w:author="Ly Thanh 4" w:date="2019-06-26T11:48:00Z">
        <w:r w:rsidDel="002041D8">
          <w:tab/>
        </w:r>
      </w:del>
      <w:r w:rsidRPr="00C205C2">
        <w:t>244</w:t>
      </w:r>
      <w:r>
        <w:t xml:space="preserve"> </w:t>
      </w:r>
      <w:r w:rsidRPr="00C205C2">
        <w:t>083 0001026643</w:t>
      </w:r>
      <w:r>
        <w:t>4444</w:t>
      </w:r>
    </w:p>
    <w:p w14:paraId="63CBDFCB" w14:textId="7F9962C4" w:rsidR="00D84BE6" w:rsidRDefault="00147181" w:rsidP="00A15BF6">
      <w:pPr>
        <w:pStyle w:val="B2"/>
      </w:pPr>
      <w:ins w:id="36" w:author="Daiwei Zhou (周代卫)" w:date="2019-06-13T18:13:00Z">
        <w:r w:rsidRPr="00C205C2">
          <w:t xml:space="preserve">Last visited registered </w:t>
        </w:r>
      </w:ins>
      <w:r w:rsidR="00626AE8" w:rsidRPr="00C205C2">
        <w:t>TAI:</w:t>
      </w:r>
      <w:r w:rsidR="00626AE8">
        <w:tab/>
      </w:r>
      <w:r w:rsidR="00626AE8">
        <w:tab/>
      </w:r>
      <w:r w:rsidR="00626AE8" w:rsidRPr="00C205C2">
        <w:t>244 083 000001</w:t>
      </w:r>
    </w:p>
    <w:sectPr w:rsidR="00D84BE6" w:rsidSect="006647F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B6E07D" w14:textId="77777777" w:rsidR="00A75083" w:rsidRDefault="00A75083">
      <w:r>
        <w:separator/>
      </w:r>
    </w:p>
  </w:endnote>
  <w:endnote w:type="continuationSeparator" w:id="0">
    <w:p w14:paraId="616CCC61" w14:textId="77777777" w:rsidR="00A75083" w:rsidRDefault="00A750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Microsoft YaHei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B0E4FC" w14:textId="77777777" w:rsidR="00A75083" w:rsidRDefault="00A75083">
      <w:r>
        <w:separator/>
      </w:r>
    </w:p>
  </w:footnote>
  <w:footnote w:type="continuationSeparator" w:id="0">
    <w:p w14:paraId="20E36805" w14:textId="77777777" w:rsidR="00A75083" w:rsidRDefault="00A750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DA9FC6" w14:textId="77777777" w:rsidR="00D84BE6" w:rsidRDefault="00D84B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96D262" w14:textId="77777777" w:rsidR="001D4327" w:rsidRDefault="001D432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D268C2" w14:textId="77777777" w:rsidR="001D4327" w:rsidRDefault="001D43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77232F" w14:textId="77777777" w:rsidR="001D4327" w:rsidRDefault="001D432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2ED4F7E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IB1"/>
      <w:lvlText w:val="*"/>
      <w:lvlJc w:val="left"/>
    </w:lvl>
  </w:abstractNum>
  <w:abstractNum w:abstractNumId="2" w15:restartNumberingAfterBreak="0">
    <w:nsid w:val="192D7CC0"/>
    <w:multiLevelType w:val="hybridMultilevel"/>
    <w:tmpl w:val="6ECC2806"/>
    <w:lvl w:ilvl="0" w:tplc="423AF8C6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F978E9"/>
    <w:multiLevelType w:val="multilevel"/>
    <w:tmpl w:val="9C7E1708"/>
    <w:lvl w:ilvl="0">
      <w:start w:val="1"/>
      <w:numFmt w:val="bullet"/>
      <w:pStyle w:val="IB3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19685C"/>
    <w:multiLevelType w:val="hybridMultilevel"/>
    <w:tmpl w:val="8EF860B4"/>
    <w:lvl w:ilvl="0" w:tplc="79F2A4AA">
      <w:start w:val="1"/>
      <w:numFmt w:val="bullet"/>
      <w:pStyle w:val="IB2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multilevel"/>
    <w:tmpl w:val="509E308C"/>
    <w:lvl w:ilvl="0">
      <w:start w:val="1"/>
      <w:numFmt w:val="bullet"/>
      <w:pStyle w:val="IBN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487EE1"/>
    <w:multiLevelType w:val="singleLevel"/>
    <w:tmpl w:val="B944087E"/>
    <w:lvl w:ilvl="0">
      <w:start w:val="45"/>
      <w:numFmt w:val="bullet"/>
      <w:pStyle w:val="IBL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num w:numId="1">
    <w:abstractNumId w:val="1"/>
    <w:lvlOverride w:ilvl="0">
      <w:lvl w:ilvl="0">
        <w:start w:val="1"/>
        <w:numFmt w:val="bullet"/>
        <w:pStyle w:val="IB1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5"/>
  </w:num>
  <w:num w:numId="5">
    <w:abstractNumId w:val="6"/>
  </w:num>
  <w:num w:numId="6">
    <w:abstractNumId w:val="0"/>
  </w:num>
  <w:num w:numId="7">
    <w:abstractNumId w:val="2"/>
  </w:num>
  <w:numIdMacAtCleanup w:val="6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aiwei Zhou (周代卫)">
    <w15:presenceInfo w15:providerId="AD" w15:userId="S-1-5-21-982246819-2446687326-311917563-4437"/>
  </w15:person>
  <w15:person w15:author="Ly Thanh 4">
    <w15:presenceInfo w15:providerId="None" w15:userId="Ly Thanh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4E"/>
    <w:rsid w:val="000047F2"/>
    <w:rsid w:val="00015CB3"/>
    <w:rsid w:val="00021907"/>
    <w:rsid w:val="00022E4A"/>
    <w:rsid w:val="000248E7"/>
    <w:rsid w:val="00024B1A"/>
    <w:rsid w:val="00027532"/>
    <w:rsid w:val="00032EC0"/>
    <w:rsid w:val="0004345E"/>
    <w:rsid w:val="000453CE"/>
    <w:rsid w:val="000467C4"/>
    <w:rsid w:val="00054F33"/>
    <w:rsid w:val="000674A0"/>
    <w:rsid w:val="00074EA2"/>
    <w:rsid w:val="00082A19"/>
    <w:rsid w:val="0009150A"/>
    <w:rsid w:val="000972B0"/>
    <w:rsid w:val="000A4486"/>
    <w:rsid w:val="000A51CE"/>
    <w:rsid w:val="000A57AD"/>
    <w:rsid w:val="000A6394"/>
    <w:rsid w:val="000A67B4"/>
    <w:rsid w:val="000B0A85"/>
    <w:rsid w:val="000B408B"/>
    <w:rsid w:val="000B7FCA"/>
    <w:rsid w:val="000C038A"/>
    <w:rsid w:val="000C19F6"/>
    <w:rsid w:val="000C3BA9"/>
    <w:rsid w:val="000C6598"/>
    <w:rsid w:val="000D0A21"/>
    <w:rsid w:val="000D6BF9"/>
    <w:rsid w:val="000D767F"/>
    <w:rsid w:val="000E17C5"/>
    <w:rsid w:val="000F1627"/>
    <w:rsid w:val="001017CA"/>
    <w:rsid w:val="00101E82"/>
    <w:rsid w:val="00103731"/>
    <w:rsid w:val="001243EC"/>
    <w:rsid w:val="001254B9"/>
    <w:rsid w:val="00126441"/>
    <w:rsid w:val="00126CE1"/>
    <w:rsid w:val="001311CD"/>
    <w:rsid w:val="001323B4"/>
    <w:rsid w:val="00132ABB"/>
    <w:rsid w:val="00132ED0"/>
    <w:rsid w:val="00143FA9"/>
    <w:rsid w:val="00145D43"/>
    <w:rsid w:val="00146AC1"/>
    <w:rsid w:val="00147181"/>
    <w:rsid w:val="00147416"/>
    <w:rsid w:val="00150F67"/>
    <w:rsid w:val="00153C25"/>
    <w:rsid w:val="001543B0"/>
    <w:rsid w:val="00155F33"/>
    <w:rsid w:val="001628C6"/>
    <w:rsid w:val="00165E0F"/>
    <w:rsid w:val="0018782F"/>
    <w:rsid w:val="00190A7F"/>
    <w:rsid w:val="00192C46"/>
    <w:rsid w:val="00192FD0"/>
    <w:rsid w:val="00193AC8"/>
    <w:rsid w:val="001A04B4"/>
    <w:rsid w:val="001A45BA"/>
    <w:rsid w:val="001A6205"/>
    <w:rsid w:val="001A7B60"/>
    <w:rsid w:val="001B7A65"/>
    <w:rsid w:val="001C2314"/>
    <w:rsid w:val="001C2725"/>
    <w:rsid w:val="001C5879"/>
    <w:rsid w:val="001D100A"/>
    <w:rsid w:val="001D4138"/>
    <w:rsid w:val="001D4327"/>
    <w:rsid w:val="001D44D2"/>
    <w:rsid w:val="001D6478"/>
    <w:rsid w:val="001E2230"/>
    <w:rsid w:val="001E37E0"/>
    <w:rsid w:val="001E41F3"/>
    <w:rsid w:val="001E793A"/>
    <w:rsid w:val="001F21BC"/>
    <w:rsid w:val="001F2B6B"/>
    <w:rsid w:val="001F4B87"/>
    <w:rsid w:val="00200387"/>
    <w:rsid w:val="002041D8"/>
    <w:rsid w:val="002048E9"/>
    <w:rsid w:val="002114A7"/>
    <w:rsid w:val="002124D1"/>
    <w:rsid w:val="00215223"/>
    <w:rsid w:val="00216CB8"/>
    <w:rsid w:val="00232BFD"/>
    <w:rsid w:val="00237253"/>
    <w:rsid w:val="002465F5"/>
    <w:rsid w:val="00254711"/>
    <w:rsid w:val="0026004D"/>
    <w:rsid w:val="0026007E"/>
    <w:rsid w:val="0026399F"/>
    <w:rsid w:val="00270730"/>
    <w:rsid w:val="002746F7"/>
    <w:rsid w:val="00275D12"/>
    <w:rsid w:val="002807E9"/>
    <w:rsid w:val="002860C4"/>
    <w:rsid w:val="00287F77"/>
    <w:rsid w:val="00290775"/>
    <w:rsid w:val="00293A8D"/>
    <w:rsid w:val="00293B14"/>
    <w:rsid w:val="00296341"/>
    <w:rsid w:val="00296520"/>
    <w:rsid w:val="002A1379"/>
    <w:rsid w:val="002A231C"/>
    <w:rsid w:val="002A3ECC"/>
    <w:rsid w:val="002A5C78"/>
    <w:rsid w:val="002B1A65"/>
    <w:rsid w:val="002B3B50"/>
    <w:rsid w:val="002B5741"/>
    <w:rsid w:val="002B7404"/>
    <w:rsid w:val="002C2257"/>
    <w:rsid w:val="002D778C"/>
    <w:rsid w:val="002D7855"/>
    <w:rsid w:val="002E0B1B"/>
    <w:rsid w:val="002E5B4B"/>
    <w:rsid w:val="003011FA"/>
    <w:rsid w:val="00301CB1"/>
    <w:rsid w:val="003021BC"/>
    <w:rsid w:val="00303544"/>
    <w:rsid w:val="003036DC"/>
    <w:rsid w:val="00305409"/>
    <w:rsid w:val="003118FF"/>
    <w:rsid w:val="00321180"/>
    <w:rsid w:val="00323D09"/>
    <w:rsid w:val="003274E5"/>
    <w:rsid w:val="003275AE"/>
    <w:rsid w:val="003300AE"/>
    <w:rsid w:val="003314D8"/>
    <w:rsid w:val="003355FC"/>
    <w:rsid w:val="00341A00"/>
    <w:rsid w:val="00342468"/>
    <w:rsid w:val="00345D53"/>
    <w:rsid w:val="00346684"/>
    <w:rsid w:val="00351A81"/>
    <w:rsid w:val="0035505D"/>
    <w:rsid w:val="003556D5"/>
    <w:rsid w:val="00356C73"/>
    <w:rsid w:val="003614A5"/>
    <w:rsid w:val="00362A58"/>
    <w:rsid w:val="00364B5A"/>
    <w:rsid w:val="00365F2F"/>
    <w:rsid w:val="0037336F"/>
    <w:rsid w:val="00373746"/>
    <w:rsid w:val="00377664"/>
    <w:rsid w:val="003865F6"/>
    <w:rsid w:val="00386A38"/>
    <w:rsid w:val="00387C71"/>
    <w:rsid w:val="003945F2"/>
    <w:rsid w:val="0039553C"/>
    <w:rsid w:val="0039573A"/>
    <w:rsid w:val="003A4320"/>
    <w:rsid w:val="003A4939"/>
    <w:rsid w:val="003C37A0"/>
    <w:rsid w:val="003C5E4E"/>
    <w:rsid w:val="003D0B5D"/>
    <w:rsid w:val="003D2A02"/>
    <w:rsid w:val="003D38A0"/>
    <w:rsid w:val="003D402F"/>
    <w:rsid w:val="003E1A36"/>
    <w:rsid w:val="003E3E4C"/>
    <w:rsid w:val="003E6196"/>
    <w:rsid w:val="003F53A5"/>
    <w:rsid w:val="004017BF"/>
    <w:rsid w:val="0041585E"/>
    <w:rsid w:val="004214D4"/>
    <w:rsid w:val="00423ACB"/>
    <w:rsid w:val="004242F1"/>
    <w:rsid w:val="00433522"/>
    <w:rsid w:val="00433ED8"/>
    <w:rsid w:val="0043629A"/>
    <w:rsid w:val="0043646F"/>
    <w:rsid w:val="0043679E"/>
    <w:rsid w:val="004466CF"/>
    <w:rsid w:val="0045309D"/>
    <w:rsid w:val="00461593"/>
    <w:rsid w:val="00464486"/>
    <w:rsid w:val="00464A7E"/>
    <w:rsid w:val="0046572B"/>
    <w:rsid w:val="0046666D"/>
    <w:rsid w:val="00466982"/>
    <w:rsid w:val="00477EC1"/>
    <w:rsid w:val="004826AE"/>
    <w:rsid w:val="004866D7"/>
    <w:rsid w:val="00493FA5"/>
    <w:rsid w:val="00497498"/>
    <w:rsid w:val="004A14DA"/>
    <w:rsid w:val="004A2512"/>
    <w:rsid w:val="004B1C14"/>
    <w:rsid w:val="004B75B7"/>
    <w:rsid w:val="004B7F41"/>
    <w:rsid w:val="004D2E40"/>
    <w:rsid w:val="004D7149"/>
    <w:rsid w:val="004E1964"/>
    <w:rsid w:val="004E2AF3"/>
    <w:rsid w:val="004E5007"/>
    <w:rsid w:val="004F045F"/>
    <w:rsid w:val="004F61BB"/>
    <w:rsid w:val="004F7842"/>
    <w:rsid w:val="00500E21"/>
    <w:rsid w:val="005052A2"/>
    <w:rsid w:val="00506EB8"/>
    <w:rsid w:val="005136D4"/>
    <w:rsid w:val="0051580D"/>
    <w:rsid w:val="00521857"/>
    <w:rsid w:val="00521AF4"/>
    <w:rsid w:val="00521F85"/>
    <w:rsid w:val="00525FA3"/>
    <w:rsid w:val="00527977"/>
    <w:rsid w:val="005337EE"/>
    <w:rsid w:val="0053532A"/>
    <w:rsid w:val="00537719"/>
    <w:rsid w:val="0053782C"/>
    <w:rsid w:val="00541511"/>
    <w:rsid w:val="00544F9D"/>
    <w:rsid w:val="005510D6"/>
    <w:rsid w:val="00554506"/>
    <w:rsid w:val="00555BCB"/>
    <w:rsid w:val="0056211D"/>
    <w:rsid w:val="0056457A"/>
    <w:rsid w:val="00565370"/>
    <w:rsid w:val="00566E08"/>
    <w:rsid w:val="00567CB3"/>
    <w:rsid w:val="00571216"/>
    <w:rsid w:val="00576E03"/>
    <w:rsid w:val="00577A42"/>
    <w:rsid w:val="00581DE2"/>
    <w:rsid w:val="00584334"/>
    <w:rsid w:val="005854D9"/>
    <w:rsid w:val="0058636D"/>
    <w:rsid w:val="00586903"/>
    <w:rsid w:val="005901AF"/>
    <w:rsid w:val="00590523"/>
    <w:rsid w:val="00590965"/>
    <w:rsid w:val="00592D74"/>
    <w:rsid w:val="00593166"/>
    <w:rsid w:val="00594EE8"/>
    <w:rsid w:val="00595325"/>
    <w:rsid w:val="005A07E6"/>
    <w:rsid w:val="005A2990"/>
    <w:rsid w:val="005A7EF7"/>
    <w:rsid w:val="005B55AC"/>
    <w:rsid w:val="005C4B34"/>
    <w:rsid w:val="005D706D"/>
    <w:rsid w:val="005D7577"/>
    <w:rsid w:val="005D78FA"/>
    <w:rsid w:val="005D7B4D"/>
    <w:rsid w:val="005E2C44"/>
    <w:rsid w:val="005E4C08"/>
    <w:rsid w:val="005E5431"/>
    <w:rsid w:val="005E59D2"/>
    <w:rsid w:val="005E5BA4"/>
    <w:rsid w:val="0060102F"/>
    <w:rsid w:val="0061690B"/>
    <w:rsid w:val="00621188"/>
    <w:rsid w:val="00622673"/>
    <w:rsid w:val="006257ED"/>
    <w:rsid w:val="00626AE8"/>
    <w:rsid w:val="00636F37"/>
    <w:rsid w:val="006402F8"/>
    <w:rsid w:val="00642956"/>
    <w:rsid w:val="00650811"/>
    <w:rsid w:val="00657024"/>
    <w:rsid w:val="00657CAE"/>
    <w:rsid w:val="006647F9"/>
    <w:rsid w:val="00673E6C"/>
    <w:rsid w:val="0067639F"/>
    <w:rsid w:val="00682BD6"/>
    <w:rsid w:val="00682D0A"/>
    <w:rsid w:val="006838B9"/>
    <w:rsid w:val="00684620"/>
    <w:rsid w:val="006848FC"/>
    <w:rsid w:val="0068492E"/>
    <w:rsid w:val="006875F3"/>
    <w:rsid w:val="00691898"/>
    <w:rsid w:val="00691AA0"/>
    <w:rsid w:val="006940EB"/>
    <w:rsid w:val="00694369"/>
    <w:rsid w:val="00695808"/>
    <w:rsid w:val="0069666A"/>
    <w:rsid w:val="006A4986"/>
    <w:rsid w:val="006A4EDC"/>
    <w:rsid w:val="006A56B2"/>
    <w:rsid w:val="006B0898"/>
    <w:rsid w:val="006B11F5"/>
    <w:rsid w:val="006B46FB"/>
    <w:rsid w:val="006B47EC"/>
    <w:rsid w:val="006B51AC"/>
    <w:rsid w:val="006C4C00"/>
    <w:rsid w:val="006C4CA7"/>
    <w:rsid w:val="006C730D"/>
    <w:rsid w:val="006D058F"/>
    <w:rsid w:val="006E21FB"/>
    <w:rsid w:val="006E2C48"/>
    <w:rsid w:val="006F2187"/>
    <w:rsid w:val="006F3C2A"/>
    <w:rsid w:val="006F4861"/>
    <w:rsid w:val="006F4A91"/>
    <w:rsid w:val="00701179"/>
    <w:rsid w:val="00704285"/>
    <w:rsid w:val="00707E5A"/>
    <w:rsid w:val="00710070"/>
    <w:rsid w:val="0071391D"/>
    <w:rsid w:val="00713EC7"/>
    <w:rsid w:val="00716AF0"/>
    <w:rsid w:val="00722ED1"/>
    <w:rsid w:val="0072442F"/>
    <w:rsid w:val="00731C14"/>
    <w:rsid w:val="00735502"/>
    <w:rsid w:val="00741453"/>
    <w:rsid w:val="007469FA"/>
    <w:rsid w:val="00751458"/>
    <w:rsid w:val="0075233B"/>
    <w:rsid w:val="007534D2"/>
    <w:rsid w:val="0075567E"/>
    <w:rsid w:val="00757961"/>
    <w:rsid w:val="0076598F"/>
    <w:rsid w:val="00765B30"/>
    <w:rsid w:val="00770753"/>
    <w:rsid w:val="00770FB2"/>
    <w:rsid w:val="0077375F"/>
    <w:rsid w:val="007767A1"/>
    <w:rsid w:val="0078480D"/>
    <w:rsid w:val="00792342"/>
    <w:rsid w:val="00793B79"/>
    <w:rsid w:val="007A3F38"/>
    <w:rsid w:val="007B136D"/>
    <w:rsid w:val="007B3593"/>
    <w:rsid w:val="007B512A"/>
    <w:rsid w:val="007B5550"/>
    <w:rsid w:val="007B57A5"/>
    <w:rsid w:val="007B7246"/>
    <w:rsid w:val="007B7EEA"/>
    <w:rsid w:val="007C2097"/>
    <w:rsid w:val="007C41F1"/>
    <w:rsid w:val="007D415F"/>
    <w:rsid w:val="007D6A07"/>
    <w:rsid w:val="007D6FD5"/>
    <w:rsid w:val="007E06BB"/>
    <w:rsid w:val="007E1426"/>
    <w:rsid w:val="007E6BE9"/>
    <w:rsid w:val="007F0FEB"/>
    <w:rsid w:val="007F3A46"/>
    <w:rsid w:val="007F3DF2"/>
    <w:rsid w:val="007F523A"/>
    <w:rsid w:val="007F592A"/>
    <w:rsid w:val="007F6E8F"/>
    <w:rsid w:val="00803989"/>
    <w:rsid w:val="00806B84"/>
    <w:rsid w:val="00806E06"/>
    <w:rsid w:val="008101E8"/>
    <w:rsid w:val="008105B1"/>
    <w:rsid w:val="00810D2F"/>
    <w:rsid w:val="008232EB"/>
    <w:rsid w:val="00824B0F"/>
    <w:rsid w:val="008279FA"/>
    <w:rsid w:val="0083114F"/>
    <w:rsid w:val="00832CBA"/>
    <w:rsid w:val="00832F89"/>
    <w:rsid w:val="00833209"/>
    <w:rsid w:val="0083562C"/>
    <w:rsid w:val="00841ECD"/>
    <w:rsid w:val="008438CD"/>
    <w:rsid w:val="00845655"/>
    <w:rsid w:val="00845AE5"/>
    <w:rsid w:val="00853FCA"/>
    <w:rsid w:val="00860CA5"/>
    <w:rsid w:val="00861CDF"/>
    <w:rsid w:val="008626E7"/>
    <w:rsid w:val="00863D2F"/>
    <w:rsid w:val="00864DC7"/>
    <w:rsid w:val="00870EE7"/>
    <w:rsid w:val="008750B8"/>
    <w:rsid w:val="00875463"/>
    <w:rsid w:val="008771D5"/>
    <w:rsid w:val="00885EA7"/>
    <w:rsid w:val="00896772"/>
    <w:rsid w:val="008968A0"/>
    <w:rsid w:val="00897DBB"/>
    <w:rsid w:val="008A56FA"/>
    <w:rsid w:val="008A5AA1"/>
    <w:rsid w:val="008A7A9F"/>
    <w:rsid w:val="008B092A"/>
    <w:rsid w:val="008B6526"/>
    <w:rsid w:val="008C3AFF"/>
    <w:rsid w:val="008D697F"/>
    <w:rsid w:val="008E0F97"/>
    <w:rsid w:val="008E7430"/>
    <w:rsid w:val="008F364E"/>
    <w:rsid w:val="008F686C"/>
    <w:rsid w:val="00901A11"/>
    <w:rsid w:val="009047DB"/>
    <w:rsid w:val="00906003"/>
    <w:rsid w:val="00910023"/>
    <w:rsid w:val="00916050"/>
    <w:rsid w:val="00917972"/>
    <w:rsid w:val="0092104F"/>
    <w:rsid w:val="00930443"/>
    <w:rsid w:val="009321F0"/>
    <w:rsid w:val="009330FD"/>
    <w:rsid w:val="00937ECF"/>
    <w:rsid w:val="00943F19"/>
    <w:rsid w:val="009462EC"/>
    <w:rsid w:val="00946A2A"/>
    <w:rsid w:val="00953B63"/>
    <w:rsid w:val="009655A7"/>
    <w:rsid w:val="00970D61"/>
    <w:rsid w:val="009777D9"/>
    <w:rsid w:val="00977D7A"/>
    <w:rsid w:val="0098096A"/>
    <w:rsid w:val="00981B76"/>
    <w:rsid w:val="009846D0"/>
    <w:rsid w:val="009877A8"/>
    <w:rsid w:val="00990D12"/>
    <w:rsid w:val="00991B88"/>
    <w:rsid w:val="00996D3C"/>
    <w:rsid w:val="0099710F"/>
    <w:rsid w:val="009975D9"/>
    <w:rsid w:val="009A0CD7"/>
    <w:rsid w:val="009A1F96"/>
    <w:rsid w:val="009A481E"/>
    <w:rsid w:val="009A579D"/>
    <w:rsid w:val="009A7CF0"/>
    <w:rsid w:val="009B6255"/>
    <w:rsid w:val="009B63A0"/>
    <w:rsid w:val="009B7E56"/>
    <w:rsid w:val="009C0179"/>
    <w:rsid w:val="009C1E44"/>
    <w:rsid w:val="009C6950"/>
    <w:rsid w:val="009C76D1"/>
    <w:rsid w:val="009D0FE0"/>
    <w:rsid w:val="009D138F"/>
    <w:rsid w:val="009E072C"/>
    <w:rsid w:val="009E3297"/>
    <w:rsid w:val="009E4297"/>
    <w:rsid w:val="009F44CE"/>
    <w:rsid w:val="009F734F"/>
    <w:rsid w:val="00A01423"/>
    <w:rsid w:val="00A01970"/>
    <w:rsid w:val="00A01C39"/>
    <w:rsid w:val="00A01FEE"/>
    <w:rsid w:val="00A05BB5"/>
    <w:rsid w:val="00A1084D"/>
    <w:rsid w:val="00A11AA2"/>
    <w:rsid w:val="00A140C0"/>
    <w:rsid w:val="00A15BF6"/>
    <w:rsid w:val="00A172A8"/>
    <w:rsid w:val="00A246B6"/>
    <w:rsid w:val="00A26989"/>
    <w:rsid w:val="00A27273"/>
    <w:rsid w:val="00A3350C"/>
    <w:rsid w:val="00A35A19"/>
    <w:rsid w:val="00A379D9"/>
    <w:rsid w:val="00A4319D"/>
    <w:rsid w:val="00A44D08"/>
    <w:rsid w:val="00A47E70"/>
    <w:rsid w:val="00A55836"/>
    <w:rsid w:val="00A56E03"/>
    <w:rsid w:val="00A62564"/>
    <w:rsid w:val="00A67A4E"/>
    <w:rsid w:val="00A75083"/>
    <w:rsid w:val="00A7671C"/>
    <w:rsid w:val="00A85EBE"/>
    <w:rsid w:val="00A8631A"/>
    <w:rsid w:val="00A94A47"/>
    <w:rsid w:val="00A94FE7"/>
    <w:rsid w:val="00A961D0"/>
    <w:rsid w:val="00AA31EC"/>
    <w:rsid w:val="00AC0AD4"/>
    <w:rsid w:val="00AC18D7"/>
    <w:rsid w:val="00AD1CD8"/>
    <w:rsid w:val="00AD2E8A"/>
    <w:rsid w:val="00AD6081"/>
    <w:rsid w:val="00AE0D24"/>
    <w:rsid w:val="00AE1662"/>
    <w:rsid w:val="00AE36FB"/>
    <w:rsid w:val="00AE64E7"/>
    <w:rsid w:val="00AF2F09"/>
    <w:rsid w:val="00B0077C"/>
    <w:rsid w:val="00B00F94"/>
    <w:rsid w:val="00B04786"/>
    <w:rsid w:val="00B07B68"/>
    <w:rsid w:val="00B1192F"/>
    <w:rsid w:val="00B12429"/>
    <w:rsid w:val="00B13C47"/>
    <w:rsid w:val="00B15190"/>
    <w:rsid w:val="00B165EB"/>
    <w:rsid w:val="00B258BB"/>
    <w:rsid w:val="00B36B8F"/>
    <w:rsid w:val="00B4791B"/>
    <w:rsid w:val="00B50E21"/>
    <w:rsid w:val="00B6473F"/>
    <w:rsid w:val="00B65230"/>
    <w:rsid w:val="00B670D3"/>
    <w:rsid w:val="00B67B97"/>
    <w:rsid w:val="00B819A6"/>
    <w:rsid w:val="00B86A59"/>
    <w:rsid w:val="00B871FC"/>
    <w:rsid w:val="00B91DB8"/>
    <w:rsid w:val="00B92171"/>
    <w:rsid w:val="00B968C8"/>
    <w:rsid w:val="00BA19CC"/>
    <w:rsid w:val="00BA1F3E"/>
    <w:rsid w:val="00BA3EC5"/>
    <w:rsid w:val="00BA50A7"/>
    <w:rsid w:val="00BA7CBB"/>
    <w:rsid w:val="00BB16BD"/>
    <w:rsid w:val="00BB21C6"/>
    <w:rsid w:val="00BB5DFC"/>
    <w:rsid w:val="00BC12EF"/>
    <w:rsid w:val="00BC56C2"/>
    <w:rsid w:val="00BC776D"/>
    <w:rsid w:val="00BD279D"/>
    <w:rsid w:val="00BD6231"/>
    <w:rsid w:val="00BD6BB8"/>
    <w:rsid w:val="00BE5229"/>
    <w:rsid w:val="00BE6DC4"/>
    <w:rsid w:val="00BE703C"/>
    <w:rsid w:val="00BF08C5"/>
    <w:rsid w:val="00BF5FCF"/>
    <w:rsid w:val="00C02F7E"/>
    <w:rsid w:val="00C0739D"/>
    <w:rsid w:val="00C111D3"/>
    <w:rsid w:val="00C12BAE"/>
    <w:rsid w:val="00C245ED"/>
    <w:rsid w:val="00C26640"/>
    <w:rsid w:val="00C27498"/>
    <w:rsid w:val="00C337E4"/>
    <w:rsid w:val="00C47474"/>
    <w:rsid w:val="00C529E9"/>
    <w:rsid w:val="00C56AA2"/>
    <w:rsid w:val="00C626DC"/>
    <w:rsid w:val="00C65CCA"/>
    <w:rsid w:val="00C66556"/>
    <w:rsid w:val="00C724A6"/>
    <w:rsid w:val="00C741D4"/>
    <w:rsid w:val="00C75B73"/>
    <w:rsid w:val="00C80D63"/>
    <w:rsid w:val="00C828C7"/>
    <w:rsid w:val="00C83129"/>
    <w:rsid w:val="00C86456"/>
    <w:rsid w:val="00C91AB8"/>
    <w:rsid w:val="00C92090"/>
    <w:rsid w:val="00C92B20"/>
    <w:rsid w:val="00C94995"/>
    <w:rsid w:val="00C94C25"/>
    <w:rsid w:val="00C95985"/>
    <w:rsid w:val="00CA00B2"/>
    <w:rsid w:val="00CA147B"/>
    <w:rsid w:val="00CA3AE0"/>
    <w:rsid w:val="00CA4B56"/>
    <w:rsid w:val="00CA5897"/>
    <w:rsid w:val="00CA7DD1"/>
    <w:rsid w:val="00CB4F7F"/>
    <w:rsid w:val="00CB6982"/>
    <w:rsid w:val="00CC003E"/>
    <w:rsid w:val="00CC236A"/>
    <w:rsid w:val="00CC5026"/>
    <w:rsid w:val="00CC6C65"/>
    <w:rsid w:val="00CD254F"/>
    <w:rsid w:val="00CE1513"/>
    <w:rsid w:val="00CE68A2"/>
    <w:rsid w:val="00CE7D57"/>
    <w:rsid w:val="00CF08DB"/>
    <w:rsid w:val="00CF137C"/>
    <w:rsid w:val="00CF14B9"/>
    <w:rsid w:val="00CF4D7F"/>
    <w:rsid w:val="00CF6D7D"/>
    <w:rsid w:val="00D01EF9"/>
    <w:rsid w:val="00D01FF9"/>
    <w:rsid w:val="00D02812"/>
    <w:rsid w:val="00D032FD"/>
    <w:rsid w:val="00D03F9A"/>
    <w:rsid w:val="00D0654E"/>
    <w:rsid w:val="00D06611"/>
    <w:rsid w:val="00D07996"/>
    <w:rsid w:val="00D07BEA"/>
    <w:rsid w:val="00D12D88"/>
    <w:rsid w:val="00D14C34"/>
    <w:rsid w:val="00D15795"/>
    <w:rsid w:val="00D21989"/>
    <w:rsid w:val="00D22BC4"/>
    <w:rsid w:val="00D25631"/>
    <w:rsid w:val="00D265EC"/>
    <w:rsid w:val="00D26AFA"/>
    <w:rsid w:val="00D422DB"/>
    <w:rsid w:val="00D42F6E"/>
    <w:rsid w:val="00D45131"/>
    <w:rsid w:val="00D4582E"/>
    <w:rsid w:val="00D5086D"/>
    <w:rsid w:val="00D50B67"/>
    <w:rsid w:val="00D52AAC"/>
    <w:rsid w:val="00D55251"/>
    <w:rsid w:val="00D57E38"/>
    <w:rsid w:val="00D60831"/>
    <w:rsid w:val="00D7264C"/>
    <w:rsid w:val="00D755FC"/>
    <w:rsid w:val="00D760BD"/>
    <w:rsid w:val="00D768C7"/>
    <w:rsid w:val="00D77B8F"/>
    <w:rsid w:val="00D81074"/>
    <w:rsid w:val="00D84BE6"/>
    <w:rsid w:val="00D9634D"/>
    <w:rsid w:val="00D96F99"/>
    <w:rsid w:val="00DA668D"/>
    <w:rsid w:val="00DA6D11"/>
    <w:rsid w:val="00DB0063"/>
    <w:rsid w:val="00DB19F3"/>
    <w:rsid w:val="00DB1CF2"/>
    <w:rsid w:val="00DB7EDC"/>
    <w:rsid w:val="00DC0909"/>
    <w:rsid w:val="00DC0D65"/>
    <w:rsid w:val="00DC0D81"/>
    <w:rsid w:val="00DC1B87"/>
    <w:rsid w:val="00DC3498"/>
    <w:rsid w:val="00DC34C4"/>
    <w:rsid w:val="00DC5FF3"/>
    <w:rsid w:val="00DC66C3"/>
    <w:rsid w:val="00DD3128"/>
    <w:rsid w:val="00DD734E"/>
    <w:rsid w:val="00DE2EB2"/>
    <w:rsid w:val="00DE34CF"/>
    <w:rsid w:val="00DF0C15"/>
    <w:rsid w:val="00DF1DED"/>
    <w:rsid w:val="00DF213D"/>
    <w:rsid w:val="00E11A46"/>
    <w:rsid w:val="00E12CB5"/>
    <w:rsid w:val="00E17228"/>
    <w:rsid w:val="00E26F1E"/>
    <w:rsid w:val="00E317A6"/>
    <w:rsid w:val="00E3367E"/>
    <w:rsid w:val="00E36AFA"/>
    <w:rsid w:val="00E4431A"/>
    <w:rsid w:val="00E533F6"/>
    <w:rsid w:val="00E5517C"/>
    <w:rsid w:val="00E645C9"/>
    <w:rsid w:val="00E66888"/>
    <w:rsid w:val="00E7088E"/>
    <w:rsid w:val="00E81574"/>
    <w:rsid w:val="00E81721"/>
    <w:rsid w:val="00EA1851"/>
    <w:rsid w:val="00EA5518"/>
    <w:rsid w:val="00EB0862"/>
    <w:rsid w:val="00EB1D8A"/>
    <w:rsid w:val="00EB3D14"/>
    <w:rsid w:val="00EC64CB"/>
    <w:rsid w:val="00ED03B1"/>
    <w:rsid w:val="00ED6604"/>
    <w:rsid w:val="00ED7358"/>
    <w:rsid w:val="00ED7C98"/>
    <w:rsid w:val="00ED7FF5"/>
    <w:rsid w:val="00EE3483"/>
    <w:rsid w:val="00EE645C"/>
    <w:rsid w:val="00EE7D7C"/>
    <w:rsid w:val="00EF22C8"/>
    <w:rsid w:val="00EF65F4"/>
    <w:rsid w:val="00EF6B43"/>
    <w:rsid w:val="00EF7EB7"/>
    <w:rsid w:val="00EF7F7F"/>
    <w:rsid w:val="00F017AC"/>
    <w:rsid w:val="00F051B7"/>
    <w:rsid w:val="00F11888"/>
    <w:rsid w:val="00F119F1"/>
    <w:rsid w:val="00F130AC"/>
    <w:rsid w:val="00F13B87"/>
    <w:rsid w:val="00F1599F"/>
    <w:rsid w:val="00F200B4"/>
    <w:rsid w:val="00F20267"/>
    <w:rsid w:val="00F2218A"/>
    <w:rsid w:val="00F25D2B"/>
    <w:rsid w:val="00F25D98"/>
    <w:rsid w:val="00F300FB"/>
    <w:rsid w:val="00F3225D"/>
    <w:rsid w:val="00F3518F"/>
    <w:rsid w:val="00F4247F"/>
    <w:rsid w:val="00F4300A"/>
    <w:rsid w:val="00F604CE"/>
    <w:rsid w:val="00F6140B"/>
    <w:rsid w:val="00F61C00"/>
    <w:rsid w:val="00F66D94"/>
    <w:rsid w:val="00F67E55"/>
    <w:rsid w:val="00F7190A"/>
    <w:rsid w:val="00F71B84"/>
    <w:rsid w:val="00F73C36"/>
    <w:rsid w:val="00F91523"/>
    <w:rsid w:val="00F922FE"/>
    <w:rsid w:val="00F9741C"/>
    <w:rsid w:val="00FA08FD"/>
    <w:rsid w:val="00FA22DA"/>
    <w:rsid w:val="00FA3998"/>
    <w:rsid w:val="00FB089A"/>
    <w:rsid w:val="00FB2574"/>
    <w:rsid w:val="00FB514A"/>
    <w:rsid w:val="00FB5956"/>
    <w:rsid w:val="00FB5CC5"/>
    <w:rsid w:val="00FB6386"/>
    <w:rsid w:val="00FB6ECC"/>
    <w:rsid w:val="00FC14D7"/>
    <w:rsid w:val="00FC238D"/>
    <w:rsid w:val="00FC28FA"/>
    <w:rsid w:val="00FD03D1"/>
    <w:rsid w:val="00FD0F25"/>
    <w:rsid w:val="00FD2F8B"/>
    <w:rsid w:val="00FD2FAD"/>
    <w:rsid w:val="00FD6669"/>
    <w:rsid w:val="00FD7238"/>
    <w:rsid w:val="00FD78FF"/>
    <w:rsid w:val="00FE2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0D08F53"/>
  <w15:chartTrackingRefBased/>
  <w15:docId w15:val="{3BC67DAC-7945-45BF-B716-AEF9024C4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8A56FA"/>
    <w:rPr>
      <w:rFonts w:ascii="Arial" w:hAnsi="Arial"/>
      <w:sz w:val="36"/>
      <w:lang w:val="en-GB"/>
    </w:rPr>
  </w:style>
  <w:style w:type="character" w:customStyle="1" w:styleId="Heading2Char1">
    <w:name w:val="Heading 2 Char1"/>
    <w:link w:val="Heading2"/>
    <w:locked/>
    <w:rsid w:val="008A56FA"/>
    <w:rPr>
      <w:rFonts w:ascii="Arial" w:hAnsi="Arial"/>
      <w:sz w:val="32"/>
      <w:lang w:val="en-GB"/>
    </w:rPr>
  </w:style>
  <w:style w:type="character" w:customStyle="1" w:styleId="Heading3Char1">
    <w:name w:val="Heading 3 Char1"/>
    <w:basedOn w:val="DefaultParagraphFont"/>
    <w:link w:val="Heading3"/>
    <w:rsid w:val="00A85EBE"/>
    <w:rPr>
      <w:rFonts w:ascii="Arial" w:hAnsi="Arial"/>
      <w:sz w:val="28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link w:val="Heading4"/>
    <w:rsid w:val="008A56FA"/>
    <w:rPr>
      <w:rFonts w:ascii="Arial" w:hAnsi="Arial"/>
      <w:sz w:val="24"/>
      <w:lang w:val="en-GB"/>
    </w:rPr>
  </w:style>
  <w:style w:type="character" w:customStyle="1" w:styleId="Heading5Char1">
    <w:name w:val="Heading 5 Char1"/>
    <w:basedOn w:val="DefaultParagraphFont"/>
    <w:link w:val="Heading5"/>
    <w:rsid w:val="008A56FA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link w:val="H6Char1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8A56FA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8A56FA"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8A56FA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8A56FA"/>
    <w:rPr>
      <w:rFonts w:ascii="Arial" w:hAnsi="Arial"/>
      <w:sz w:val="36"/>
      <w:lang w:val="en-GB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8A56FA"/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8A56FA"/>
    <w:rPr>
      <w:rFonts w:ascii="Times New Roman" w:hAnsi="Times New Roman"/>
      <w:sz w:val="16"/>
      <w:lang w:val="en-GB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433ED8"/>
    <w:rPr>
      <w:rFonts w:ascii="Arial" w:hAnsi="Arial"/>
      <w:sz w:val="18"/>
      <w:lang w:val="en-GB"/>
    </w:rPr>
  </w:style>
  <w:style w:type="character" w:customStyle="1" w:styleId="TACCar">
    <w:name w:val="TAC Car"/>
    <w:link w:val="TAC"/>
    <w:rsid w:val="00433ED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741453"/>
    <w:rPr>
      <w:rFonts w:ascii="Arial" w:hAnsi="Arial"/>
      <w:b/>
      <w:sz w:val="18"/>
      <w:lang w:val="en-GB" w:eastAsia="x-none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rsid w:val="00433ED8"/>
    <w:rPr>
      <w:rFonts w:ascii="Arial" w:hAnsi="Arial"/>
      <w:b/>
      <w:lang w:val="en-GB"/>
    </w:rPr>
  </w:style>
  <w:style w:type="character" w:customStyle="1" w:styleId="TFChar">
    <w:name w:val="TF Char"/>
    <w:link w:val="TF"/>
    <w:locked/>
    <w:rsid w:val="00EA5518"/>
    <w:rPr>
      <w:rFonts w:ascii="Arial" w:hAnsi="Arial"/>
      <w:b/>
      <w:lang w:val="en-GB" w:eastAsia="x-none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eastAsia="x-none"/>
    </w:rPr>
  </w:style>
  <w:style w:type="character" w:customStyle="1" w:styleId="NOChar">
    <w:name w:val="NO Char"/>
    <w:link w:val="NO"/>
    <w:locked/>
    <w:rsid w:val="00C245ED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locked/>
    <w:rsid w:val="00A11AA2"/>
    <w:rPr>
      <w:rFonts w:ascii="Times New Roman" w:hAnsi="Times New Roman"/>
      <w:lang w:val="en-GB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  <w:lang w:eastAsia="en-US"/>
    </w:rPr>
  </w:style>
  <w:style w:type="character" w:customStyle="1" w:styleId="EditorsNoteCharChar">
    <w:name w:val="Editor's Note Char Char"/>
    <w:link w:val="EditorsNote"/>
    <w:rsid w:val="00D6083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  <w:rPr>
      <w:lang w:eastAsia="x-none"/>
    </w:rPr>
  </w:style>
  <w:style w:type="character" w:customStyle="1" w:styleId="B1Char1">
    <w:name w:val="B1 Char1"/>
    <w:link w:val="B1"/>
    <w:rsid w:val="00296341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</w:style>
  <w:style w:type="character" w:customStyle="1" w:styleId="B2Char">
    <w:name w:val="B2 Char"/>
    <w:link w:val="B2"/>
    <w:rsid w:val="00D60831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</w:style>
  <w:style w:type="character" w:customStyle="1" w:styleId="B3Char">
    <w:name w:val="B3 Char"/>
    <w:link w:val="B3"/>
    <w:rsid w:val="00D60831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</w:style>
  <w:style w:type="character" w:customStyle="1" w:styleId="B5Char">
    <w:name w:val="B5 Char"/>
    <w:link w:val="B5"/>
    <w:locked/>
    <w:rsid w:val="008A56FA"/>
    <w:rPr>
      <w:rFonts w:ascii="Times New Roman" w:hAnsi="Times New Roman"/>
      <w:lang w:val="en-GB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A56FA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customStyle="1" w:styleId="CommentTextChar">
    <w:name w:val="Comment Text Char"/>
    <w:basedOn w:val="DefaultParagraphFont"/>
    <w:link w:val="CommentText"/>
    <w:semiHidden/>
    <w:rsid w:val="00EA5518"/>
    <w:rPr>
      <w:rFonts w:ascii="Times New Roman" w:hAnsi="Times New Roman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8A56FA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A56FA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8A56FA"/>
    <w:rPr>
      <w:rFonts w:ascii="Tahoma" w:hAnsi="Tahoma" w:cs="Tahoma"/>
      <w:shd w:val="clear" w:color="auto" w:fill="000080"/>
      <w:lang w:val="en-GB"/>
    </w:rPr>
  </w:style>
  <w:style w:type="paragraph" w:styleId="IndexHeading">
    <w:name w:val="index heading"/>
    <w:basedOn w:val="Normal"/>
    <w:next w:val="Normal"/>
    <w:rsid w:val="00D6083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NormalIndent">
    <w:name w:val="Normal Indent"/>
    <w:basedOn w:val="Normal"/>
    <w:next w:val="Normal"/>
    <w:rsid w:val="00D60831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Caption">
    <w:name w:val="caption"/>
    <w:basedOn w:val="Normal"/>
    <w:next w:val="Normal"/>
    <w:qFormat/>
    <w:rsid w:val="00D60831"/>
    <w:pPr>
      <w:widowControl w:val="0"/>
      <w:overflowPunct w:val="0"/>
      <w:autoSpaceDE w:val="0"/>
      <w:autoSpaceDN w:val="0"/>
      <w:adjustRightInd w:val="0"/>
      <w:spacing w:before="120" w:after="240"/>
      <w:jc w:val="both"/>
      <w:textAlignment w:val="baseline"/>
    </w:pPr>
    <w:rPr>
      <w:rFonts w:ascii="Arial" w:hAnsi="Arial"/>
      <w:b/>
      <w:lang w:val="en-US"/>
    </w:rPr>
  </w:style>
  <w:style w:type="paragraph" w:styleId="BodyText2">
    <w:name w:val="Body Text 2"/>
    <w:basedOn w:val="Normal"/>
    <w:link w:val="BodyText2Char"/>
    <w:rsid w:val="00D60831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2Char">
    <w:name w:val="Body Text 2 Char"/>
    <w:link w:val="BodyText2"/>
    <w:rsid w:val="00D60831"/>
    <w:rPr>
      <w:rFonts w:ascii="Times New Roman" w:hAnsi="Times New Roman"/>
      <w:lang w:val="de-DE" w:eastAsia="en-US"/>
    </w:rPr>
  </w:style>
  <w:style w:type="paragraph" w:styleId="BodyTextIndent">
    <w:name w:val="Body Text Indent"/>
    <w:basedOn w:val="Normal"/>
    <w:link w:val="BodyTextIndentChar"/>
    <w:rsid w:val="00D60831"/>
    <w:pPr>
      <w:widowControl w:val="0"/>
      <w:overflowPunct w:val="0"/>
      <w:autoSpaceDE w:val="0"/>
      <w:autoSpaceDN w:val="0"/>
      <w:adjustRightInd w:val="0"/>
      <w:spacing w:after="0"/>
      <w:ind w:left="1416"/>
      <w:textAlignment w:val="baseline"/>
    </w:pPr>
    <w:rPr>
      <w:lang w:val="de-DE"/>
    </w:rPr>
  </w:style>
  <w:style w:type="character" w:customStyle="1" w:styleId="BodyTextIndentChar">
    <w:name w:val="Body Text Indent Char"/>
    <w:link w:val="BodyTextIndent"/>
    <w:rsid w:val="00D60831"/>
    <w:rPr>
      <w:rFonts w:ascii="Times New Roman" w:hAnsi="Times New Roman"/>
      <w:lang w:val="de-DE" w:eastAsia="en-US"/>
    </w:rPr>
  </w:style>
  <w:style w:type="paragraph" w:styleId="BodyTextIndent2">
    <w:name w:val="Body Text Indent 2"/>
    <w:basedOn w:val="Normal"/>
    <w:link w:val="BodyTextIndent2Char"/>
    <w:rsid w:val="00D60831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link w:val="BodyTextIndent2"/>
    <w:rsid w:val="00D60831"/>
    <w:rPr>
      <w:rFonts w:ascii="?? ??" w:eastAsia="?? ??" w:hAnsi="Times New Roman"/>
      <w:sz w:val="24"/>
      <w:lang w:val="en-GB" w:eastAsia="en-US"/>
    </w:rPr>
  </w:style>
  <w:style w:type="paragraph" w:styleId="BodyText">
    <w:name w:val="Body Text"/>
    <w:basedOn w:val="Normal"/>
    <w:link w:val="BodyTextChar"/>
    <w:rsid w:val="00D60831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snapToGrid w:val="0"/>
      <w:lang w:val="de-DE" w:eastAsia="de-DE"/>
    </w:rPr>
  </w:style>
  <w:style w:type="character" w:customStyle="1" w:styleId="BodyTextChar">
    <w:name w:val="Body Text Char"/>
    <w:link w:val="BodyText"/>
    <w:rsid w:val="00D60831"/>
    <w:rPr>
      <w:rFonts w:ascii="Times New Roman" w:hAnsi="Times New Roman"/>
      <w:snapToGrid w:val="0"/>
      <w:lang w:val="de-DE" w:eastAsia="de-DE"/>
    </w:rPr>
  </w:style>
  <w:style w:type="character" w:styleId="PageNumber">
    <w:name w:val="page number"/>
    <w:rsid w:val="00D60831"/>
  </w:style>
  <w:style w:type="paragraph" w:styleId="BodyTextIndent3">
    <w:name w:val="Body Text Indent 3"/>
    <w:basedOn w:val="Normal"/>
    <w:link w:val="BodyTextIndent3Char"/>
    <w:rsid w:val="00D60831"/>
    <w:pPr>
      <w:overflowPunct w:val="0"/>
      <w:autoSpaceDE w:val="0"/>
      <w:autoSpaceDN w:val="0"/>
      <w:adjustRightInd w:val="0"/>
      <w:ind w:left="993" w:hanging="710"/>
      <w:textAlignment w:val="baseline"/>
    </w:pPr>
  </w:style>
  <w:style w:type="character" w:customStyle="1" w:styleId="BodyTextIndent3Char">
    <w:name w:val="Body Text Indent 3 Char"/>
    <w:link w:val="BodyTextIndent3"/>
    <w:rsid w:val="00D6083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D60831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table" w:styleId="TableGrid">
    <w:name w:val="Table Grid"/>
    <w:basedOn w:val="TableNormal"/>
    <w:rsid w:val="00D6083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MODIFY">
    <w:name w:val="ZMODIFY"/>
    <w:rsid w:val="00D60831"/>
  </w:style>
  <w:style w:type="paragraph" w:customStyle="1" w:styleId="B10">
    <w:name w:val="B1+"/>
    <w:basedOn w:val="B1"/>
    <w:rsid w:val="00D60831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20">
    <w:name w:val="B2+"/>
    <w:basedOn w:val="B2"/>
    <w:rsid w:val="00D60831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</w:style>
  <w:style w:type="character" w:customStyle="1" w:styleId="B1Char">
    <w:name w:val="B1 Char"/>
    <w:locked/>
    <w:rsid w:val="00D60831"/>
    <w:rPr>
      <w:lang w:val="x-none"/>
    </w:rPr>
  </w:style>
  <w:style w:type="paragraph" w:customStyle="1" w:styleId="Default">
    <w:name w:val="Default"/>
    <w:rsid w:val="00D265E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s-ES" w:eastAsia="zh-TW"/>
    </w:rPr>
  </w:style>
  <w:style w:type="paragraph" w:customStyle="1" w:styleId="msonormal0">
    <w:name w:val="msonormal"/>
    <w:basedOn w:val="Normal"/>
    <w:rsid w:val="008A56FA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ListNumber3">
    <w:name w:val="List Number 3"/>
    <w:basedOn w:val="Normal"/>
    <w:unhideWhenUsed/>
    <w:rsid w:val="008A56FA"/>
    <w:pPr>
      <w:numPr>
        <w:numId w:val="6"/>
      </w:numPr>
      <w:tabs>
        <w:tab w:val="clear" w:pos="1080"/>
        <w:tab w:val="num" w:pos="926"/>
      </w:tabs>
      <w:overflowPunct w:val="0"/>
      <w:autoSpaceDE w:val="0"/>
      <w:autoSpaceDN w:val="0"/>
      <w:adjustRightInd w:val="0"/>
      <w:ind w:left="926"/>
    </w:pPr>
  </w:style>
  <w:style w:type="paragraph" w:customStyle="1" w:styleId="TAJ">
    <w:name w:val="TAJ"/>
    <w:basedOn w:val="Normal"/>
    <w:rsid w:val="008A56FA"/>
    <w:pPr>
      <w:keepNext/>
      <w:keepLines/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customStyle="1" w:styleId="HO">
    <w:name w:val="HO"/>
    <w:basedOn w:val="Normal"/>
    <w:rsid w:val="008A56FA"/>
    <w:pPr>
      <w:overflowPunct w:val="0"/>
      <w:autoSpaceDE w:val="0"/>
      <w:autoSpaceDN w:val="0"/>
      <w:adjustRightInd w:val="0"/>
      <w:spacing w:after="0"/>
      <w:jc w:val="right"/>
    </w:pPr>
    <w:rPr>
      <w:b/>
      <w:lang w:eastAsia="en-GB"/>
    </w:rPr>
  </w:style>
  <w:style w:type="paragraph" w:customStyle="1" w:styleId="HE">
    <w:name w:val="HE"/>
    <w:basedOn w:val="Normal"/>
    <w:rsid w:val="008A56FA"/>
    <w:pPr>
      <w:overflowPunct w:val="0"/>
      <w:autoSpaceDE w:val="0"/>
      <w:autoSpaceDN w:val="0"/>
      <w:adjustRightInd w:val="0"/>
      <w:spacing w:after="0"/>
    </w:pPr>
    <w:rPr>
      <w:b/>
      <w:lang w:eastAsia="en-GB"/>
    </w:rPr>
  </w:style>
  <w:style w:type="paragraph" w:customStyle="1" w:styleId="Titre8TableHeading">
    <w:name w:val="Titre 8.Table Heading"/>
    <w:basedOn w:val="Heading1"/>
    <w:next w:val="Normal"/>
    <w:rsid w:val="008A56FA"/>
    <w:pPr>
      <w:ind w:left="0" w:firstLine="0"/>
      <w:outlineLvl w:val="7"/>
    </w:pPr>
    <w:rPr>
      <w:lang w:eastAsia="fr-FR"/>
    </w:rPr>
  </w:style>
  <w:style w:type="paragraph" w:customStyle="1" w:styleId="B30">
    <w:name w:val="B3+"/>
    <w:basedOn w:val="B3"/>
    <w:rsid w:val="008A56FA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</w:pPr>
    <w:rPr>
      <w:lang w:eastAsia="en-GB"/>
    </w:rPr>
  </w:style>
  <w:style w:type="paragraph" w:customStyle="1" w:styleId="BL">
    <w:name w:val="BL"/>
    <w:basedOn w:val="Normal"/>
    <w:rsid w:val="008A56FA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</w:pPr>
  </w:style>
  <w:style w:type="character" w:customStyle="1" w:styleId="B3Char2">
    <w:name w:val="B3 Char2"/>
    <w:rsid w:val="008A56FA"/>
    <w:rPr>
      <w:rFonts w:ascii="Times New Roman" w:hAnsi="Times New Roman" w:cs="Times New Roman" w:hint="default"/>
      <w:lang w:val="en-GB" w:eastAsia="en-US"/>
    </w:rPr>
  </w:style>
  <w:style w:type="character" w:customStyle="1" w:styleId="CharChar">
    <w:name w:val="Char Char"/>
    <w:rsid w:val="008A56FA"/>
    <w:rPr>
      <w:rFonts w:ascii="Arial" w:hAnsi="Arial" w:cs="Arial" w:hint="default"/>
      <w:sz w:val="32"/>
      <w:lang w:val="en-GB" w:eastAsia="en-US" w:bidi="ar-SA"/>
    </w:rPr>
  </w:style>
  <w:style w:type="character" w:customStyle="1" w:styleId="TFZchn">
    <w:name w:val="TF Zchn"/>
    <w:rsid w:val="008A56FA"/>
    <w:rPr>
      <w:rFonts w:ascii="Arial" w:hAnsi="Arial" w:cs="Arial" w:hint="default"/>
      <w:b/>
      <w:bCs w:val="0"/>
      <w:lang w:val="en-GB"/>
    </w:rPr>
  </w:style>
  <w:style w:type="character" w:customStyle="1" w:styleId="fontstyle01">
    <w:name w:val="fontstyle01"/>
    <w:rsid w:val="008A56F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6Char1">
    <w:name w:val="H6 Char1"/>
    <w:link w:val="H6"/>
    <w:rsid w:val="006B47EC"/>
    <w:rPr>
      <w:rFonts w:ascii="Arial" w:hAnsi="Arial"/>
      <w:lang w:val="en-GB"/>
    </w:rPr>
  </w:style>
  <w:style w:type="paragraph" w:customStyle="1" w:styleId="IB3">
    <w:name w:val="IB3"/>
    <w:basedOn w:val="Normal"/>
    <w:rsid w:val="006B47E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6B47EC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6B47EC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6B47EC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6B47EC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customStyle="1" w:styleId="IB2">
    <w:name w:val="IB2"/>
    <w:basedOn w:val="Normal"/>
    <w:rsid w:val="006B47EC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6B47EC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6B47EC"/>
    <w:pPr>
      <w:ind w:left="851"/>
    </w:pPr>
  </w:style>
  <w:style w:type="paragraph" w:customStyle="1" w:styleId="INDENT2">
    <w:name w:val="INDENT2"/>
    <w:basedOn w:val="Normal"/>
    <w:rsid w:val="006B47EC"/>
    <w:pPr>
      <w:ind w:left="1135" w:hanging="284"/>
    </w:pPr>
  </w:style>
  <w:style w:type="paragraph" w:customStyle="1" w:styleId="INDENT3">
    <w:name w:val="INDENT3"/>
    <w:basedOn w:val="Normal"/>
    <w:rsid w:val="006B47EC"/>
    <w:pPr>
      <w:ind w:left="1701" w:hanging="567"/>
    </w:pPr>
  </w:style>
  <w:style w:type="paragraph" w:customStyle="1" w:styleId="FigureTitle">
    <w:name w:val="Figure_Title"/>
    <w:basedOn w:val="Normal"/>
    <w:next w:val="Normal"/>
    <w:rsid w:val="006B47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6B47EC"/>
    <w:pPr>
      <w:keepNext/>
      <w:keepLines/>
    </w:pPr>
    <w:rPr>
      <w:b/>
    </w:rPr>
  </w:style>
  <w:style w:type="paragraph" w:customStyle="1" w:styleId="enumlev2">
    <w:name w:val="enumlev2"/>
    <w:basedOn w:val="Normal"/>
    <w:rsid w:val="006B47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6B47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Guidance">
    <w:name w:val="Guidance"/>
    <w:basedOn w:val="Normal"/>
    <w:rsid w:val="006B47EC"/>
    <w:rPr>
      <w:i/>
      <w:color w:val="0000FF"/>
    </w:rPr>
  </w:style>
  <w:style w:type="paragraph" w:customStyle="1" w:styleId="ParagrapheNormal">
    <w:name w:val="Paragraphe Normal"/>
    <w:basedOn w:val="Normal"/>
    <w:rsid w:val="006B47EC"/>
    <w:pPr>
      <w:spacing w:after="0"/>
      <w:jc w:val="both"/>
    </w:pPr>
    <w:rPr>
      <w:rFonts w:ascii="Arial" w:hAnsi="Arial"/>
      <w:lang w:val="en-US"/>
    </w:rPr>
  </w:style>
  <w:style w:type="character" w:customStyle="1" w:styleId="ListChar">
    <w:name w:val="List Char"/>
    <w:rsid w:val="006B47EC"/>
    <w:rPr>
      <w:lang w:val="en-GB" w:eastAsia="en-US" w:bidi="ar-SA"/>
    </w:rPr>
  </w:style>
  <w:style w:type="character" w:customStyle="1" w:styleId="ListBulletChar">
    <w:name w:val="List Bullet Char"/>
    <w:basedOn w:val="ListChar"/>
    <w:rsid w:val="006B47EC"/>
    <w:rPr>
      <w:lang w:val="en-GB" w:eastAsia="en-US" w:bidi="ar-SA"/>
    </w:rPr>
  </w:style>
  <w:style w:type="character" w:customStyle="1" w:styleId="Heading1Char">
    <w:name w:val="Heading 1 Char"/>
    <w:rsid w:val="006B47EC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rsid w:val="006B47EC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rsid w:val="006B47EC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rsid w:val="006B47EC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rsid w:val="006B47EC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basedOn w:val="Heading5Char"/>
    <w:rsid w:val="006B47EC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6B47EC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6B47EC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basedOn w:val="ListChar"/>
    <w:rsid w:val="006B47EC"/>
    <w:rPr>
      <w:lang w:val="en-GB" w:eastAsia="en-US" w:bidi="ar-SA"/>
    </w:rPr>
  </w:style>
  <w:style w:type="paragraph" w:customStyle="1" w:styleId="istb">
    <w:name w:val="ist b"/>
    <w:basedOn w:val="Normal"/>
    <w:rsid w:val="006B47E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6B47EC"/>
    <w:pPr>
      <w:widowControl/>
      <w:ind w:left="0"/>
    </w:pPr>
    <w:rPr>
      <w:rFonts w:ascii="Arial" w:hAnsi="Arial"/>
      <w:sz w:val="22"/>
      <w:lang w:val="en-GB"/>
    </w:rPr>
  </w:style>
  <w:style w:type="paragraph" w:customStyle="1" w:styleId="G6">
    <w:name w:val="G6"/>
    <w:basedOn w:val="EQ"/>
    <w:rsid w:val="006B47EC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6B47E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6B47EC"/>
    <w:rPr>
      <w:rFonts w:ascii="Courier New" w:hAnsi="Courier New"/>
      <w:lang w:val="nb-NO"/>
    </w:rPr>
  </w:style>
  <w:style w:type="paragraph" w:styleId="BodyText3">
    <w:name w:val="Body Text 3"/>
    <w:basedOn w:val="Normal"/>
    <w:link w:val="BodyText3Char"/>
    <w:rsid w:val="006B47EC"/>
    <w:pPr>
      <w:overflowPunct w:val="0"/>
      <w:autoSpaceDE w:val="0"/>
      <w:autoSpaceDN w:val="0"/>
      <w:adjustRightInd w:val="0"/>
      <w:textAlignment w:val="baseline"/>
    </w:pPr>
    <w:rPr>
      <w:color w:val="FF0000"/>
      <w:lang w:val="x-none"/>
    </w:rPr>
  </w:style>
  <w:style w:type="character" w:customStyle="1" w:styleId="BodyText3Char">
    <w:name w:val="Body Text 3 Char"/>
    <w:basedOn w:val="DefaultParagraphFont"/>
    <w:link w:val="BodyText3"/>
    <w:rsid w:val="006B47EC"/>
    <w:rPr>
      <w:rFonts w:ascii="Times New Roman" w:hAnsi="Times New Roman"/>
      <w:color w:val="FF0000"/>
      <w:lang w:val="x-none"/>
    </w:rPr>
  </w:style>
  <w:style w:type="character" w:customStyle="1" w:styleId="berschrift1H1HuvudrubrikChar1">
    <w:name w:val="Überschrift 1.H1.Huvudrubrik Char1"/>
    <w:rsid w:val="006B47EC"/>
    <w:rPr>
      <w:rFonts w:ascii="Arial" w:hAnsi="Arial"/>
      <w:sz w:val="36"/>
      <w:lang w:val="en-GB" w:eastAsia="en-US" w:bidi="ar-SA"/>
    </w:rPr>
  </w:style>
  <w:style w:type="character" w:customStyle="1" w:styleId="berschrift2T2Char1">
    <w:name w:val="Überschrift 2.T2 Char1"/>
    <w:rsid w:val="006B47EC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6B47EC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6B47EC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6B47EC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6B47EC"/>
    <w:rPr>
      <w:lang w:val="x-none" w:eastAsia="en-US"/>
    </w:rPr>
  </w:style>
  <w:style w:type="paragraph" w:customStyle="1" w:styleId="H7">
    <w:name w:val="H7"/>
    <w:basedOn w:val="H6"/>
    <w:rsid w:val="006B47E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6B47E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WCharChar">
    <w:name w:val="EW Char Char"/>
    <w:basedOn w:val="EXCharChar"/>
    <w:rsid w:val="006B47EC"/>
    <w:pPr>
      <w:spacing w:after="0"/>
    </w:pPr>
  </w:style>
  <w:style w:type="paragraph" w:customStyle="1" w:styleId="EXCharChar">
    <w:name w:val="EX Char Char"/>
    <w:basedOn w:val="Normal"/>
    <w:rsid w:val="006B47EC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6B47EC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6B47EC"/>
    <w:rPr>
      <w:lang w:val="en-GB" w:eastAsia="en-US" w:bidi="ar-SA"/>
    </w:rPr>
  </w:style>
  <w:style w:type="character" w:customStyle="1" w:styleId="EXChar">
    <w:name w:val="EX Char"/>
    <w:rsid w:val="006B47EC"/>
    <w:rPr>
      <w:lang w:val="en-GB" w:eastAsia="en-US" w:bidi="ar-SA"/>
    </w:rPr>
  </w:style>
  <w:style w:type="paragraph" w:customStyle="1" w:styleId="H8">
    <w:name w:val="H8"/>
    <w:basedOn w:val="H6"/>
    <w:rsid w:val="006B47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Char">
    <w:name w:val="H6 Char Char"/>
    <w:rsid w:val="006B47EC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6B47EC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6B47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6B47EC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6B47EC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6B47EC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6B47EC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6B47EC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6B47EC"/>
    <w:rPr>
      <w:rFonts w:ascii="Arial" w:hAnsi="Arial"/>
      <w:sz w:val="36"/>
      <w:lang w:val="en-GB" w:eastAsia="en-US" w:bidi="ar-SA"/>
    </w:rPr>
  </w:style>
  <w:style w:type="character" w:customStyle="1" w:styleId="berschrift1H1HuvudrubrikChar">
    <w:name w:val="Überschrift 1.H1.Huvudrubrik Char"/>
    <w:rsid w:val="006B47EC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.T2 Char"/>
    <w:rsid w:val="006B47EC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6B47EC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6B47EC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6B47EC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6B47EC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6B47EC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6B47EC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6B47EC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6B47EC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6B47EC"/>
    <w:rPr>
      <w:rFonts w:ascii="Arial" w:hAnsi="Arial"/>
      <w:sz w:val="28"/>
      <w:lang w:val="en-GB" w:eastAsia="en-US" w:bidi="ar-SA"/>
    </w:rPr>
  </w:style>
  <w:style w:type="paragraph" w:styleId="Revision">
    <w:name w:val="Revision"/>
    <w:hidden/>
    <w:uiPriority w:val="99"/>
    <w:semiHidden/>
    <w:rsid w:val="006B47EC"/>
    <w:rPr>
      <w:rFonts w:ascii="Times New Roman" w:hAnsi="Times New Roman"/>
      <w:lang w:val="en-GB"/>
    </w:rPr>
  </w:style>
  <w:style w:type="character" w:customStyle="1" w:styleId="berschrift1">
    <w:name w:val="Überschrift 1"/>
    <w:aliases w:val="H1,Huvudrubrik Char"/>
    <w:rsid w:val="006B47EC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6B47EC"/>
    <w:rPr>
      <w:rFonts w:ascii="Arial" w:hAnsi="Arial" w:cs="Arial" w:hint="default"/>
      <w:sz w:val="32"/>
      <w:lang w:val="en-GB" w:eastAsia="en-US" w:bidi="ar-SA"/>
    </w:rPr>
  </w:style>
  <w:style w:type="character" w:customStyle="1" w:styleId="CharChar41">
    <w:name w:val="Char Char41"/>
    <w:rsid w:val="006B47EC"/>
    <w:rPr>
      <w:rFonts w:ascii="Arial" w:hAnsi="Arial" w:cs="Arial" w:hint="default"/>
      <w:sz w:val="32"/>
      <w:lang w:val="en-GB" w:eastAsia="en-US" w:bidi="ar-SA"/>
    </w:rPr>
  </w:style>
  <w:style w:type="character" w:customStyle="1" w:styleId="CharChar21">
    <w:name w:val="Char Char21"/>
    <w:rsid w:val="006B47EC"/>
    <w:rPr>
      <w:rFonts w:ascii="Arial" w:hAnsi="Arial" w:cs="Arial" w:hint="default"/>
      <w:sz w:val="24"/>
      <w:lang w:val="en-GB" w:eastAsia="en-US" w:bidi="ar-SA"/>
    </w:rPr>
  </w:style>
  <w:style w:type="character" w:customStyle="1" w:styleId="CharChar31">
    <w:name w:val="Char Char31"/>
    <w:rsid w:val="006B47EC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1"/>
    <w:rsid w:val="006B47EC"/>
    <w:rPr>
      <w:rFonts w:ascii="Arial" w:hAnsi="Arial" w:cs="Arial" w:hint="default"/>
      <w:sz w:val="22"/>
      <w:lang w:val="en-GB" w:eastAsia="en-US" w:bidi="ar-SA"/>
    </w:rPr>
  </w:style>
  <w:style w:type="character" w:customStyle="1" w:styleId="CharChar51">
    <w:name w:val="Char Char51"/>
    <w:rsid w:val="006B47EC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1">
    <w:name w:val="Char Char101"/>
    <w:rsid w:val="006B47EC"/>
    <w:rPr>
      <w:rFonts w:ascii="Arial" w:hAnsi="Arial" w:cs="Arial" w:hint="default"/>
      <w:sz w:val="36"/>
      <w:lang w:val="en-GB" w:eastAsia="en-US" w:bidi="ar-SA"/>
    </w:rPr>
  </w:style>
  <w:style w:type="character" w:customStyle="1" w:styleId="CharChar91">
    <w:name w:val="Char Char91"/>
    <w:rsid w:val="006B47EC"/>
    <w:rPr>
      <w:rFonts w:ascii="Arial" w:hAnsi="Arial" w:cs="Arial" w:hint="default"/>
      <w:sz w:val="32"/>
      <w:lang w:val="en-GB" w:eastAsia="en-US" w:bidi="ar-SA"/>
    </w:rPr>
  </w:style>
  <w:style w:type="character" w:customStyle="1" w:styleId="CharChar81">
    <w:name w:val="Char Char81"/>
    <w:rsid w:val="006B47EC"/>
    <w:rPr>
      <w:rFonts w:ascii="Arial" w:hAnsi="Arial" w:cs="Arial" w:hint="default"/>
      <w:sz w:val="28"/>
      <w:lang w:val="en-GB" w:eastAsia="en-US" w:bidi="ar-SA"/>
    </w:rPr>
  </w:style>
  <w:style w:type="character" w:customStyle="1" w:styleId="CharChar71">
    <w:name w:val="Char Char71"/>
    <w:rsid w:val="006B47EC"/>
    <w:rPr>
      <w:rFonts w:ascii="Arial" w:hAnsi="Arial" w:cs="Arial" w:hint="default"/>
      <w:sz w:val="24"/>
      <w:lang w:val="en-GB" w:eastAsia="en-US" w:bidi="ar-SA"/>
    </w:rPr>
  </w:style>
  <w:style w:type="character" w:customStyle="1" w:styleId="CharChar61">
    <w:name w:val="Char Char61"/>
    <w:rsid w:val="006B47EC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6B47EC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6B47EC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stringliteral">
    <w:name w:val="stringliteral"/>
    <w:rsid w:val="006B47EC"/>
  </w:style>
  <w:style w:type="character" w:customStyle="1" w:styleId="mw-headline">
    <w:name w:val="mw-headline"/>
    <w:rsid w:val="006B47EC"/>
  </w:style>
  <w:style w:type="character" w:customStyle="1" w:styleId="berschrift35">
    <w:name w:val="Überschrift 35"/>
    <w:rsid w:val="006B47EC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6B47EC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6B47EC"/>
  </w:style>
  <w:style w:type="numbering" w:customStyle="1" w:styleId="NoList11">
    <w:name w:val="No List11"/>
    <w:next w:val="NoList"/>
    <w:uiPriority w:val="99"/>
    <w:semiHidden/>
    <w:rsid w:val="006B47EC"/>
  </w:style>
  <w:style w:type="numbering" w:customStyle="1" w:styleId="NoList2">
    <w:name w:val="No List2"/>
    <w:next w:val="NoList"/>
    <w:uiPriority w:val="99"/>
    <w:semiHidden/>
    <w:unhideWhenUsed/>
    <w:rsid w:val="006B47EC"/>
  </w:style>
  <w:style w:type="numbering" w:customStyle="1" w:styleId="NoList12">
    <w:name w:val="No List12"/>
    <w:next w:val="NoList"/>
    <w:uiPriority w:val="99"/>
    <w:semiHidden/>
    <w:rsid w:val="006B47EC"/>
  </w:style>
  <w:style w:type="character" w:customStyle="1" w:styleId="TAL0">
    <w:name w:val="TAL (文字)"/>
    <w:rsid w:val="006B47EC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6B47EC"/>
  </w:style>
  <w:style w:type="numbering" w:customStyle="1" w:styleId="NoList4">
    <w:name w:val="No List4"/>
    <w:next w:val="NoList"/>
    <w:uiPriority w:val="99"/>
    <w:semiHidden/>
    <w:rsid w:val="006B47EC"/>
  </w:style>
  <w:style w:type="numbering" w:customStyle="1" w:styleId="NoList5">
    <w:name w:val="No List5"/>
    <w:next w:val="NoList"/>
    <w:uiPriority w:val="99"/>
    <w:semiHidden/>
    <w:rsid w:val="006B47EC"/>
  </w:style>
  <w:style w:type="numbering" w:customStyle="1" w:styleId="NoList6">
    <w:name w:val="No List6"/>
    <w:next w:val="NoList"/>
    <w:uiPriority w:val="99"/>
    <w:semiHidden/>
    <w:rsid w:val="006B47EC"/>
  </w:style>
  <w:style w:type="numbering" w:customStyle="1" w:styleId="NoList7">
    <w:name w:val="No List7"/>
    <w:next w:val="NoList"/>
    <w:uiPriority w:val="99"/>
    <w:semiHidden/>
    <w:rsid w:val="006B47EC"/>
  </w:style>
  <w:style w:type="numbering" w:customStyle="1" w:styleId="NoList8">
    <w:name w:val="No List8"/>
    <w:next w:val="NoList"/>
    <w:uiPriority w:val="99"/>
    <w:semiHidden/>
    <w:rsid w:val="006B47EC"/>
  </w:style>
  <w:style w:type="numbering" w:customStyle="1" w:styleId="NoList9">
    <w:name w:val="No List9"/>
    <w:next w:val="NoList"/>
    <w:uiPriority w:val="99"/>
    <w:semiHidden/>
    <w:rsid w:val="006B47EC"/>
  </w:style>
  <w:style w:type="character" w:customStyle="1" w:styleId="B4Char">
    <w:name w:val="B4 Char"/>
    <w:link w:val="B4"/>
    <w:rsid w:val="006B47EC"/>
    <w:rPr>
      <w:rFonts w:ascii="Times New Roman" w:hAnsi="Times New Roman"/>
      <w:lang w:val="en-GB"/>
    </w:rPr>
  </w:style>
  <w:style w:type="paragraph" w:customStyle="1" w:styleId="B6">
    <w:name w:val="B6"/>
    <w:basedOn w:val="B5"/>
    <w:link w:val="B6Char"/>
    <w:rsid w:val="006B47EC"/>
    <w:pPr>
      <w:overflowPunct w:val="0"/>
      <w:autoSpaceDE w:val="0"/>
      <w:autoSpaceDN w:val="0"/>
      <w:adjustRightInd w:val="0"/>
      <w:ind w:left="1985"/>
      <w:textAlignment w:val="baseline"/>
    </w:pPr>
    <w:rPr>
      <w:lang w:val="x-none" w:eastAsia="ja-JP"/>
    </w:rPr>
  </w:style>
  <w:style w:type="character" w:customStyle="1" w:styleId="B6Char">
    <w:name w:val="B6 Char"/>
    <w:link w:val="B6"/>
    <w:rsid w:val="006B47EC"/>
    <w:rPr>
      <w:rFonts w:ascii="Times New Roman" w:hAnsi="Times New Roman"/>
      <w:lang w:val="x-none" w:eastAsia="ja-JP"/>
    </w:rPr>
  </w:style>
  <w:style w:type="paragraph" w:customStyle="1" w:styleId="B7">
    <w:name w:val="B7"/>
    <w:basedOn w:val="B6"/>
    <w:link w:val="B7Char"/>
    <w:rsid w:val="006B47EC"/>
    <w:pPr>
      <w:ind w:left="2269"/>
    </w:pPr>
  </w:style>
  <w:style w:type="character" w:customStyle="1" w:styleId="B7Char">
    <w:name w:val="B7 Char"/>
    <w:basedOn w:val="B6Char"/>
    <w:link w:val="B7"/>
    <w:rsid w:val="006B47EC"/>
    <w:rPr>
      <w:rFonts w:ascii="Times New Roman" w:hAnsi="Times New Roman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6B47EC"/>
  </w:style>
  <w:style w:type="numbering" w:customStyle="1" w:styleId="NoList111">
    <w:name w:val="No List111"/>
    <w:next w:val="NoList"/>
    <w:uiPriority w:val="99"/>
    <w:semiHidden/>
    <w:unhideWhenUsed/>
    <w:rsid w:val="006B47EC"/>
  </w:style>
  <w:style w:type="numbering" w:customStyle="1" w:styleId="NoList1111">
    <w:name w:val="No List1111"/>
    <w:next w:val="NoList"/>
    <w:uiPriority w:val="99"/>
    <w:semiHidden/>
    <w:rsid w:val="006B47EC"/>
  </w:style>
  <w:style w:type="numbering" w:customStyle="1" w:styleId="NoList21">
    <w:name w:val="No List21"/>
    <w:next w:val="NoList"/>
    <w:uiPriority w:val="99"/>
    <w:semiHidden/>
    <w:unhideWhenUsed/>
    <w:rsid w:val="006B47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86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8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04450-E13A-4DF9-8189-299B2B2350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764</Words>
  <Characters>4361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ETSI</Company>
  <LinksUpToDate>false</LinksUpToDate>
  <CharactersWithSpaces>5115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Amandeep Virk</dc:creator>
  <cp:keywords/>
  <dc:description/>
  <cp:lastModifiedBy>Ly Thanh 4</cp:lastModifiedBy>
  <cp:revision>2</cp:revision>
  <cp:lastPrinted>1900-01-01T08:00:00Z</cp:lastPrinted>
  <dcterms:created xsi:type="dcterms:W3CDTF">2019-06-26T09:52:00Z</dcterms:created>
  <dcterms:modified xsi:type="dcterms:W3CDTF">2019-06-26T09:52:00Z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